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gridCol w:w="1518"/>
        <w:gridCol w:w="1518"/>
      </w:tblGrid>
      <w:tr w:rsidR="001853DA" w:rsidRPr="001853DA" w14:paraId="639AC31C" w14:textId="77777777" w:rsidTr="008B0891">
        <w:trPr>
          <w:gridAfter w:val="2"/>
          <w:wAfter w:w="3036" w:type="dxa"/>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2FE9CA6" w14:textId="77777777" w:rsidR="007868FB" w:rsidRPr="001853DA" w:rsidRDefault="007868FB" w:rsidP="00E82EA3">
            <w:pPr>
              <w:spacing w:before="60" w:after="60" w:line="240" w:lineRule="auto"/>
              <w:ind w:left="397" w:hanging="397"/>
              <w:rPr>
                <w:rFonts w:ascii="Arial" w:hAnsi="Arial" w:cs="Arial"/>
                <w:b/>
                <w:sz w:val="20"/>
                <w:szCs w:val="20"/>
                <w:lang w:val="en-US"/>
              </w:rPr>
            </w:pPr>
            <w:r w:rsidRPr="001853DA">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CCC45B4" w14:textId="77777777" w:rsidR="007868FB" w:rsidRPr="001853DA" w:rsidRDefault="00982FA2" w:rsidP="00E82EA3">
            <w:pPr>
              <w:spacing w:before="60" w:after="60" w:line="240" w:lineRule="auto"/>
              <w:ind w:left="397" w:hanging="397"/>
              <w:rPr>
                <w:rFonts w:ascii="Arial" w:hAnsi="Arial" w:cs="Arial"/>
                <w:b/>
                <w:sz w:val="20"/>
                <w:szCs w:val="20"/>
                <w:lang w:val="en-US"/>
              </w:rPr>
            </w:pPr>
            <w:r w:rsidRPr="001853DA">
              <w:rPr>
                <w:rFonts w:ascii="Arial" w:hAnsi="Arial" w:cs="Arial"/>
                <w:b/>
                <w:sz w:val="20"/>
                <w:szCs w:val="20"/>
                <w:lang w:val="en-US"/>
              </w:rPr>
              <w:t xml:space="preserve">Project </w:t>
            </w:r>
            <w:r w:rsidR="003E5CD6" w:rsidRPr="001853DA">
              <w:rPr>
                <w:rFonts w:ascii="Arial" w:hAnsi="Arial" w:cs="Arial"/>
                <w:b/>
                <w:sz w:val="20"/>
                <w:szCs w:val="20"/>
                <w:lang w:val="en-US"/>
              </w:rPr>
              <w:t>management</w:t>
            </w:r>
            <w:r w:rsidRPr="001853DA">
              <w:rPr>
                <w:rFonts w:ascii="Arial" w:hAnsi="Arial" w:cs="Arial"/>
                <w:b/>
                <w:sz w:val="20"/>
                <w:szCs w:val="20"/>
                <w:lang w:val="en-US"/>
              </w:rPr>
              <w:t xml:space="preserve"> information system</w:t>
            </w:r>
          </w:p>
        </w:tc>
      </w:tr>
      <w:tr w:rsidR="001853DA" w:rsidRPr="001853DA" w14:paraId="6DECCECB" w14:textId="77777777" w:rsidTr="008B0891">
        <w:trPr>
          <w:gridAfter w:val="2"/>
          <w:wAfter w:w="3036" w:type="dxa"/>
        </w:trPr>
        <w:tc>
          <w:tcPr>
            <w:tcW w:w="1912" w:type="dxa"/>
            <w:tcBorders>
              <w:top w:val="single" w:sz="12" w:space="0" w:color="auto"/>
              <w:left w:val="single" w:sz="12" w:space="0" w:color="auto"/>
            </w:tcBorders>
            <w:shd w:val="clear" w:color="auto" w:fill="CCFFFF"/>
            <w:tcMar>
              <w:left w:w="57" w:type="dxa"/>
              <w:right w:w="57" w:type="dxa"/>
            </w:tcMar>
            <w:vAlign w:val="center"/>
          </w:tcPr>
          <w:p w14:paraId="433BF645" w14:textId="77777777" w:rsidR="007868FB" w:rsidRPr="001853DA" w:rsidRDefault="007868FB" w:rsidP="00E82EA3">
            <w:pPr>
              <w:spacing w:after="0" w:line="240" w:lineRule="auto"/>
              <w:rPr>
                <w:rStyle w:val="Naglaeno"/>
                <w:rFonts w:ascii="Arial" w:hAnsi="Arial" w:cs="Arial"/>
                <w:b w:val="0"/>
                <w:sz w:val="20"/>
                <w:szCs w:val="20"/>
                <w:lang w:val="en-US"/>
              </w:rPr>
            </w:pPr>
            <w:r w:rsidRPr="001853DA">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6E637A86" w14:textId="77777777" w:rsidR="007868FB" w:rsidRPr="001853DA" w:rsidRDefault="00982FA2" w:rsidP="00E82EA3">
            <w:pPr>
              <w:spacing w:after="0" w:line="240" w:lineRule="auto"/>
              <w:rPr>
                <w:rFonts w:ascii="Arial" w:hAnsi="Arial" w:cs="Arial"/>
                <w:sz w:val="20"/>
                <w:szCs w:val="20"/>
                <w:lang w:val="en-US"/>
              </w:rPr>
            </w:pPr>
            <w:r w:rsidRPr="001853DA">
              <w:rPr>
                <w:rFonts w:ascii="Arial" w:hAnsi="Arial" w:cs="Arial"/>
                <w:sz w:val="20"/>
                <w:szCs w:val="20"/>
                <w:lang w:val="en-US"/>
              </w:rPr>
              <w:t>ECS503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9604F20" w14:textId="77777777" w:rsidR="007868FB" w:rsidRPr="001853DA" w:rsidRDefault="007868FB" w:rsidP="00E82EA3">
            <w:pPr>
              <w:spacing w:after="0" w:line="240" w:lineRule="auto"/>
              <w:rPr>
                <w:rFonts w:ascii="Arial" w:hAnsi="Arial" w:cs="Arial"/>
                <w:sz w:val="20"/>
                <w:szCs w:val="20"/>
                <w:lang w:val="en-US"/>
              </w:rPr>
            </w:pPr>
            <w:r w:rsidRPr="001853DA">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7EC886EB" w14:textId="77777777" w:rsidR="007868FB" w:rsidRPr="001853DA" w:rsidRDefault="00982FA2" w:rsidP="00E82EA3">
            <w:pPr>
              <w:spacing w:after="0" w:line="240" w:lineRule="auto"/>
              <w:rPr>
                <w:rFonts w:ascii="Arial" w:hAnsi="Arial" w:cs="Arial"/>
                <w:sz w:val="20"/>
                <w:szCs w:val="20"/>
                <w:lang w:val="en-US"/>
              </w:rPr>
            </w:pPr>
            <w:r w:rsidRPr="001853DA">
              <w:rPr>
                <w:rFonts w:ascii="Arial" w:hAnsi="Arial" w:cs="Arial"/>
                <w:sz w:val="20"/>
                <w:szCs w:val="20"/>
                <w:lang w:val="en-US"/>
              </w:rPr>
              <w:t>2</w:t>
            </w:r>
          </w:p>
        </w:tc>
      </w:tr>
      <w:tr w:rsidR="001853DA" w:rsidRPr="001853DA" w14:paraId="07AC261D" w14:textId="77777777"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14:paraId="30C63177" w14:textId="77777777" w:rsidR="007868FB" w:rsidRPr="001853DA" w:rsidRDefault="007868FB" w:rsidP="00E82EA3">
            <w:pPr>
              <w:spacing w:after="0" w:line="240" w:lineRule="auto"/>
              <w:rPr>
                <w:rFonts w:ascii="Arial" w:hAnsi="Arial" w:cs="Arial"/>
                <w:sz w:val="20"/>
                <w:szCs w:val="20"/>
                <w:lang w:val="en-US"/>
              </w:rPr>
            </w:pPr>
            <w:r w:rsidRPr="001853DA">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4D83333C" w14:textId="77777777" w:rsidR="007868FB" w:rsidRDefault="007C3C24" w:rsidP="007C3C24">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Marko Hell</w:t>
            </w:r>
            <w:r w:rsidRPr="009B2B55">
              <w:rPr>
                <w:rFonts w:ascii="Arial" w:hAnsi="Arial" w:cs="Arial"/>
                <w:sz w:val="20"/>
                <w:szCs w:val="20"/>
                <w:lang w:val="en-US"/>
              </w:rPr>
              <w:t>, PhD</w:t>
            </w:r>
          </w:p>
          <w:p w14:paraId="3E64757A" w14:textId="3D5171BE" w:rsidR="007C3C24" w:rsidRPr="001853DA" w:rsidRDefault="007C3C24" w:rsidP="007C3C24">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 xml:space="preserve">Daniela </w:t>
            </w:r>
            <w:proofErr w:type="spellStart"/>
            <w:r>
              <w:rPr>
                <w:rFonts w:ascii="Arial" w:hAnsi="Arial" w:cs="Arial"/>
                <w:sz w:val="20"/>
                <w:szCs w:val="20"/>
                <w:lang w:val="en-US"/>
              </w:rPr>
              <w:t>Garbin</w:t>
            </w:r>
            <w:proofErr w:type="spellEnd"/>
            <w:r>
              <w:rPr>
                <w:rFonts w:ascii="Arial" w:hAnsi="Arial" w:cs="Arial"/>
                <w:sz w:val="20"/>
                <w:szCs w:val="20"/>
                <w:lang w:val="en-US"/>
              </w:rPr>
              <w:t xml:space="preserve"> </w:t>
            </w:r>
            <w:proofErr w:type="spellStart"/>
            <w:r>
              <w:rPr>
                <w:rFonts w:ascii="Arial" w:hAnsi="Arial" w:cs="Arial"/>
                <w:sz w:val="20"/>
                <w:szCs w:val="20"/>
                <w:lang w:val="en-US"/>
              </w:rPr>
              <w:t>Praničević</w:t>
            </w:r>
            <w:proofErr w:type="spellEnd"/>
            <w:r w:rsidRPr="009B2B55">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EFB9B98" w14:textId="77777777" w:rsidR="007868FB" w:rsidRPr="001853DA" w:rsidRDefault="007868FB" w:rsidP="00E82EA3">
            <w:pPr>
              <w:spacing w:after="0" w:line="240" w:lineRule="auto"/>
              <w:rPr>
                <w:rFonts w:ascii="Arial" w:hAnsi="Arial" w:cs="Arial"/>
                <w:sz w:val="20"/>
                <w:szCs w:val="20"/>
                <w:lang w:val="en-US"/>
              </w:rPr>
            </w:pPr>
            <w:r w:rsidRPr="001853DA">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058CDAA2" w14:textId="77777777" w:rsidR="007868FB" w:rsidRPr="001853DA" w:rsidRDefault="00982FA2" w:rsidP="00E82EA3">
            <w:pPr>
              <w:spacing w:after="0" w:line="240" w:lineRule="auto"/>
              <w:rPr>
                <w:rFonts w:ascii="Arial" w:hAnsi="Arial" w:cs="Arial"/>
                <w:sz w:val="20"/>
                <w:szCs w:val="20"/>
                <w:lang w:val="en-US"/>
              </w:rPr>
            </w:pPr>
            <w:r w:rsidRPr="001853DA">
              <w:rPr>
                <w:rFonts w:ascii="Arial" w:hAnsi="Arial" w:cs="Arial"/>
                <w:sz w:val="20"/>
                <w:szCs w:val="20"/>
                <w:lang w:val="en-US"/>
              </w:rPr>
              <w:t>6</w:t>
            </w:r>
          </w:p>
        </w:tc>
      </w:tr>
      <w:tr w:rsidR="001853DA" w:rsidRPr="001853DA" w14:paraId="4D3C6137" w14:textId="77777777" w:rsidTr="008B0891">
        <w:trPr>
          <w:gridAfter w:val="2"/>
          <w:wAfter w:w="3036" w:type="dxa"/>
          <w:trHeight w:val="345"/>
        </w:trPr>
        <w:tc>
          <w:tcPr>
            <w:tcW w:w="1912" w:type="dxa"/>
            <w:vMerge w:val="restart"/>
            <w:tcBorders>
              <w:left w:val="single" w:sz="12" w:space="0" w:color="auto"/>
            </w:tcBorders>
            <w:shd w:val="clear" w:color="auto" w:fill="CCFFFF"/>
            <w:tcMar>
              <w:left w:w="57" w:type="dxa"/>
              <w:right w:w="57" w:type="dxa"/>
            </w:tcMar>
            <w:vAlign w:val="center"/>
          </w:tcPr>
          <w:p w14:paraId="723ECEEB" w14:textId="77777777" w:rsidR="007868FB" w:rsidRPr="001853DA" w:rsidRDefault="007868FB" w:rsidP="00E82EA3">
            <w:pPr>
              <w:spacing w:after="0" w:line="240" w:lineRule="auto"/>
              <w:rPr>
                <w:rFonts w:ascii="Arial" w:hAnsi="Arial" w:cs="Arial"/>
                <w:sz w:val="20"/>
                <w:szCs w:val="20"/>
                <w:lang w:val="en-US"/>
              </w:rPr>
            </w:pPr>
            <w:r w:rsidRPr="001853DA">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1452F33F" w14:textId="77777777" w:rsidR="007868FB" w:rsidRDefault="007C3C24" w:rsidP="00E82EA3">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Marko Hell</w:t>
            </w:r>
            <w:r w:rsidRPr="009B2B55">
              <w:rPr>
                <w:rFonts w:ascii="Arial" w:hAnsi="Arial" w:cs="Arial"/>
                <w:sz w:val="20"/>
                <w:szCs w:val="20"/>
                <w:lang w:val="en-US"/>
              </w:rPr>
              <w:t>, PhD</w:t>
            </w:r>
          </w:p>
          <w:p w14:paraId="6E9509E6" w14:textId="2FC2F0FF" w:rsidR="007C3C24" w:rsidRPr="001853DA" w:rsidRDefault="007C3C24">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 xml:space="preserve">Daniela </w:t>
            </w:r>
            <w:proofErr w:type="spellStart"/>
            <w:r>
              <w:rPr>
                <w:rFonts w:ascii="Arial" w:hAnsi="Arial" w:cs="Arial"/>
                <w:sz w:val="20"/>
                <w:szCs w:val="20"/>
                <w:lang w:val="en-US"/>
              </w:rPr>
              <w:t>Garbin</w:t>
            </w:r>
            <w:proofErr w:type="spellEnd"/>
            <w:r>
              <w:rPr>
                <w:rFonts w:ascii="Arial" w:hAnsi="Arial" w:cs="Arial"/>
                <w:sz w:val="20"/>
                <w:szCs w:val="20"/>
                <w:lang w:val="en-US"/>
              </w:rPr>
              <w:t xml:space="preserve"> </w:t>
            </w:r>
            <w:proofErr w:type="spellStart"/>
            <w:r>
              <w:rPr>
                <w:rFonts w:ascii="Arial" w:hAnsi="Arial" w:cs="Arial"/>
                <w:sz w:val="20"/>
                <w:szCs w:val="20"/>
                <w:lang w:val="en-US"/>
              </w:rPr>
              <w:t>Praničević</w:t>
            </w:r>
            <w:proofErr w:type="spellEnd"/>
            <w:r w:rsidRPr="009B2B55">
              <w:rPr>
                <w:rFonts w:ascii="Arial" w:hAnsi="Arial" w:cs="Arial"/>
                <w:sz w:val="20"/>
                <w:szCs w:val="20"/>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66A9B88F" w14:textId="77777777" w:rsidR="007868FB" w:rsidRPr="001853DA" w:rsidRDefault="007868FB" w:rsidP="00E82EA3">
            <w:pPr>
              <w:spacing w:after="0" w:line="240" w:lineRule="auto"/>
              <w:rPr>
                <w:rFonts w:ascii="Arial" w:hAnsi="Arial" w:cs="Arial"/>
                <w:sz w:val="20"/>
                <w:szCs w:val="20"/>
                <w:lang w:val="en-US"/>
              </w:rPr>
            </w:pPr>
            <w:r w:rsidRPr="001853DA">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81A3778" w14:textId="77777777" w:rsidR="007868FB" w:rsidRPr="001853DA" w:rsidRDefault="007868FB" w:rsidP="00E82EA3">
            <w:pPr>
              <w:spacing w:after="0" w:line="240" w:lineRule="auto"/>
              <w:jc w:val="center"/>
              <w:rPr>
                <w:rFonts w:ascii="Arial" w:hAnsi="Arial" w:cs="Arial"/>
                <w:sz w:val="20"/>
                <w:szCs w:val="20"/>
                <w:lang w:val="en-US"/>
              </w:rPr>
            </w:pPr>
            <w:r w:rsidRPr="001853DA">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40CEB130" w14:textId="77777777" w:rsidR="007868FB" w:rsidRPr="001853DA" w:rsidRDefault="007868FB" w:rsidP="00E82EA3">
            <w:pPr>
              <w:spacing w:after="0" w:line="240" w:lineRule="auto"/>
              <w:jc w:val="center"/>
              <w:rPr>
                <w:rFonts w:ascii="Arial" w:hAnsi="Arial" w:cs="Arial"/>
                <w:sz w:val="20"/>
                <w:szCs w:val="20"/>
                <w:lang w:val="en-US"/>
              </w:rPr>
            </w:pPr>
            <w:r w:rsidRPr="001853DA">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547059ED" w14:textId="77777777" w:rsidR="007868FB" w:rsidRPr="001853DA" w:rsidRDefault="007868FB" w:rsidP="00E82EA3">
            <w:pPr>
              <w:spacing w:after="0" w:line="240" w:lineRule="auto"/>
              <w:jc w:val="center"/>
              <w:rPr>
                <w:rFonts w:ascii="Arial" w:hAnsi="Arial" w:cs="Arial"/>
                <w:sz w:val="20"/>
                <w:szCs w:val="20"/>
                <w:lang w:val="en-US"/>
              </w:rPr>
            </w:pPr>
            <w:r w:rsidRPr="001853DA">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7536AA9E" w14:textId="77777777" w:rsidR="007868FB" w:rsidRPr="001853DA" w:rsidRDefault="007868FB" w:rsidP="00E82EA3">
            <w:pPr>
              <w:spacing w:after="0" w:line="240" w:lineRule="auto"/>
              <w:jc w:val="center"/>
              <w:rPr>
                <w:rFonts w:ascii="Arial" w:hAnsi="Arial" w:cs="Arial"/>
                <w:sz w:val="20"/>
                <w:szCs w:val="20"/>
                <w:lang w:val="en-US"/>
              </w:rPr>
            </w:pPr>
            <w:r w:rsidRPr="001853DA">
              <w:rPr>
                <w:rFonts w:ascii="Arial" w:hAnsi="Arial" w:cs="Arial"/>
                <w:sz w:val="20"/>
                <w:szCs w:val="20"/>
                <w:lang w:val="en-US"/>
              </w:rPr>
              <w:t>F</w:t>
            </w:r>
          </w:p>
        </w:tc>
      </w:tr>
      <w:tr w:rsidR="001853DA" w:rsidRPr="001853DA" w14:paraId="7729F7D4" w14:textId="77777777" w:rsidTr="008B0891">
        <w:trPr>
          <w:gridAfter w:val="2"/>
          <w:wAfter w:w="3036" w:type="dxa"/>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06A5186" w14:textId="77777777" w:rsidR="007868FB" w:rsidRPr="001853DA" w:rsidRDefault="007868FB" w:rsidP="00E82EA3">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29C653A7" w14:textId="77777777" w:rsidR="007868FB" w:rsidRPr="001853DA" w:rsidRDefault="007868FB" w:rsidP="00E82EA3">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883FC91" w14:textId="77777777" w:rsidR="007868FB" w:rsidRPr="001853DA" w:rsidRDefault="007868FB" w:rsidP="00E82EA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A7D2AC8" w14:textId="0EE0130C" w:rsidR="007868FB" w:rsidRPr="001853DA" w:rsidRDefault="0081315F"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6EDF07E8" w14:textId="77777777" w:rsidR="007868FB" w:rsidRPr="001853DA" w:rsidRDefault="007868FB" w:rsidP="00E82EA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7D3F3388" w14:textId="45477200" w:rsidR="007868FB" w:rsidRPr="001853DA" w:rsidRDefault="0081315F"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7CA8EA1B" w14:textId="77777777" w:rsidR="007868FB" w:rsidRPr="001853DA" w:rsidRDefault="007868FB" w:rsidP="00E82EA3">
            <w:pPr>
              <w:spacing w:after="0" w:line="240" w:lineRule="auto"/>
              <w:rPr>
                <w:rFonts w:ascii="Arial" w:hAnsi="Arial" w:cs="Arial"/>
                <w:sz w:val="20"/>
                <w:szCs w:val="20"/>
                <w:lang w:val="en-US"/>
              </w:rPr>
            </w:pPr>
          </w:p>
        </w:tc>
      </w:tr>
      <w:tr w:rsidR="001853DA" w:rsidRPr="001853DA" w14:paraId="2E54ACCA" w14:textId="77777777"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14:paraId="2015811F" w14:textId="77777777" w:rsidR="007868FB" w:rsidRPr="001853DA" w:rsidRDefault="007868FB" w:rsidP="00E82EA3">
            <w:pPr>
              <w:spacing w:after="0" w:line="240" w:lineRule="auto"/>
              <w:rPr>
                <w:rFonts w:ascii="Arial" w:hAnsi="Arial" w:cs="Arial"/>
                <w:sz w:val="20"/>
                <w:szCs w:val="20"/>
                <w:lang w:val="en-US"/>
              </w:rPr>
            </w:pPr>
            <w:r w:rsidRPr="001853DA">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74073489" w14:textId="77777777" w:rsidR="007868FB" w:rsidRPr="001853DA" w:rsidRDefault="00A54BFB" w:rsidP="00E82EA3">
            <w:pPr>
              <w:spacing w:after="0" w:line="240" w:lineRule="auto"/>
              <w:rPr>
                <w:rFonts w:ascii="Arial" w:hAnsi="Arial" w:cs="Arial"/>
                <w:sz w:val="20"/>
                <w:szCs w:val="20"/>
                <w:lang w:val="en-US"/>
              </w:rPr>
            </w:pPr>
            <w:proofErr w:type="spellStart"/>
            <w:r w:rsidRPr="001853DA">
              <w:rPr>
                <w:rFonts w:ascii="Times New Roman" w:hAnsi="Times New Roman"/>
                <w:lang w:val="fr-FR"/>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776766" w14:textId="77777777" w:rsidR="007868FB" w:rsidRPr="001853DA" w:rsidRDefault="007868FB" w:rsidP="00E82EA3">
            <w:pPr>
              <w:spacing w:after="0" w:line="240" w:lineRule="auto"/>
              <w:rPr>
                <w:rFonts w:ascii="Arial" w:hAnsi="Arial" w:cs="Arial"/>
                <w:sz w:val="20"/>
                <w:szCs w:val="20"/>
                <w:lang w:val="en-US"/>
              </w:rPr>
            </w:pPr>
            <w:r w:rsidRPr="001853DA">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C6A92B" w14:textId="60ED3E25" w:rsidR="007868FB" w:rsidRPr="001853DA" w:rsidRDefault="007C3C24" w:rsidP="00E82EA3">
            <w:pPr>
              <w:spacing w:after="0" w:line="240" w:lineRule="auto"/>
              <w:jc w:val="center"/>
              <w:rPr>
                <w:rFonts w:ascii="Arial" w:hAnsi="Arial" w:cs="Arial"/>
                <w:sz w:val="20"/>
                <w:szCs w:val="20"/>
                <w:lang w:val="en-US"/>
              </w:rPr>
            </w:pPr>
            <w:r>
              <w:rPr>
                <w:rFonts w:ascii="Arial" w:hAnsi="Arial" w:cs="Arial"/>
                <w:sz w:val="20"/>
                <w:szCs w:val="20"/>
                <w:lang w:val="en-US"/>
              </w:rPr>
              <w:t>40</w:t>
            </w:r>
            <w:r w:rsidR="001E11F8" w:rsidRPr="001853DA">
              <w:rPr>
                <w:rFonts w:ascii="Arial" w:hAnsi="Arial" w:cs="Arial"/>
                <w:sz w:val="20"/>
                <w:szCs w:val="20"/>
                <w:lang w:val="en-US"/>
              </w:rPr>
              <w:t>%</w:t>
            </w:r>
          </w:p>
        </w:tc>
      </w:tr>
      <w:tr w:rsidR="001853DA" w:rsidRPr="001853DA" w14:paraId="1729F2E2" w14:textId="77777777" w:rsidTr="008B0891">
        <w:trPr>
          <w:gridAfter w:val="2"/>
          <w:wAfter w:w="3036" w:type="dxa"/>
        </w:trPr>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17596E1" w14:textId="77777777" w:rsidR="007868FB" w:rsidRPr="001853DA" w:rsidRDefault="007868FB" w:rsidP="00E82EA3">
            <w:pPr>
              <w:tabs>
                <w:tab w:val="left" w:pos="2820"/>
              </w:tabs>
              <w:spacing w:after="0"/>
              <w:jc w:val="center"/>
              <w:rPr>
                <w:rFonts w:ascii="Arial" w:hAnsi="Arial" w:cs="Arial"/>
                <w:b/>
                <w:sz w:val="20"/>
                <w:szCs w:val="20"/>
                <w:lang w:val="en-US"/>
              </w:rPr>
            </w:pPr>
            <w:r w:rsidRPr="001853DA">
              <w:rPr>
                <w:rFonts w:ascii="Arial" w:hAnsi="Arial" w:cs="Arial"/>
                <w:b/>
                <w:sz w:val="20"/>
                <w:szCs w:val="20"/>
                <w:lang w:val="en-US"/>
              </w:rPr>
              <w:t>COURSE DESCRIPTION</w:t>
            </w:r>
          </w:p>
        </w:tc>
      </w:tr>
      <w:tr w:rsidR="001853DA" w:rsidRPr="001853DA" w14:paraId="7FB467F0" w14:textId="77777777" w:rsidTr="008B0891">
        <w:trPr>
          <w:gridAfter w:val="2"/>
          <w:wAfter w:w="3036" w:type="dxa"/>
        </w:trPr>
        <w:tc>
          <w:tcPr>
            <w:tcW w:w="1912" w:type="dxa"/>
            <w:tcBorders>
              <w:top w:val="single" w:sz="12" w:space="0" w:color="auto"/>
              <w:left w:val="single" w:sz="12" w:space="0" w:color="auto"/>
            </w:tcBorders>
            <w:shd w:val="clear" w:color="auto" w:fill="CCFFFF"/>
            <w:tcMar>
              <w:left w:w="57" w:type="dxa"/>
              <w:right w:w="57" w:type="dxa"/>
            </w:tcMar>
            <w:vAlign w:val="center"/>
          </w:tcPr>
          <w:p w14:paraId="3F5783F9" w14:textId="77777777" w:rsidR="007868FB" w:rsidRPr="001853DA" w:rsidRDefault="007868FB" w:rsidP="00E82EA3">
            <w:pPr>
              <w:tabs>
                <w:tab w:val="left" w:pos="2820"/>
              </w:tabs>
              <w:spacing w:after="0" w:line="240" w:lineRule="auto"/>
              <w:rPr>
                <w:rFonts w:ascii="Arial" w:hAnsi="Arial" w:cs="Arial"/>
                <w:sz w:val="20"/>
                <w:szCs w:val="20"/>
                <w:lang w:val="en-US"/>
              </w:rPr>
            </w:pPr>
            <w:r w:rsidRPr="001853DA">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1B6EAB75" w14:textId="77777777" w:rsidR="007868FB" w:rsidRPr="001853DA" w:rsidRDefault="001E11F8" w:rsidP="00E82EA3">
            <w:pPr>
              <w:tabs>
                <w:tab w:val="left" w:pos="2820"/>
              </w:tabs>
              <w:spacing w:after="0"/>
              <w:rPr>
                <w:rFonts w:ascii="Arial" w:hAnsi="Arial" w:cs="Arial"/>
                <w:sz w:val="20"/>
                <w:szCs w:val="20"/>
                <w:lang w:val="en-US"/>
              </w:rPr>
            </w:pPr>
            <w:r w:rsidRPr="001853DA">
              <w:rPr>
                <w:rFonts w:ascii="Arial" w:hAnsi="Arial" w:cs="Arial"/>
                <w:sz w:val="20"/>
                <w:szCs w:val="20"/>
                <w:lang w:val="en-US"/>
              </w:rPr>
              <w:t xml:space="preserve">Project management </w:t>
            </w:r>
            <w:r w:rsidR="003E5CD6" w:rsidRPr="001853DA">
              <w:rPr>
                <w:rFonts w:ascii="Arial" w:hAnsi="Arial" w:cs="Arial"/>
                <w:sz w:val="20"/>
                <w:szCs w:val="20"/>
                <w:lang w:val="en-US"/>
              </w:rPr>
              <w:t>using information technology</w:t>
            </w:r>
          </w:p>
        </w:tc>
      </w:tr>
      <w:tr w:rsidR="001853DA" w:rsidRPr="001853DA" w14:paraId="373D2D74" w14:textId="77777777"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14:paraId="47046A7B" w14:textId="77777777" w:rsidR="007868FB" w:rsidRPr="001853DA" w:rsidRDefault="007868FB" w:rsidP="00E82EA3">
            <w:pPr>
              <w:tabs>
                <w:tab w:val="left" w:pos="2820"/>
              </w:tabs>
              <w:spacing w:after="0" w:line="240" w:lineRule="auto"/>
              <w:rPr>
                <w:rFonts w:ascii="Arial" w:hAnsi="Arial" w:cs="Arial"/>
                <w:sz w:val="20"/>
                <w:szCs w:val="20"/>
                <w:lang w:val="en-US"/>
              </w:rPr>
            </w:pPr>
            <w:r w:rsidRPr="001853DA">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F75DA1C" w14:textId="77777777" w:rsidR="007868FB" w:rsidRPr="001853DA" w:rsidRDefault="003E5CD6" w:rsidP="00E82EA3">
            <w:pPr>
              <w:tabs>
                <w:tab w:val="left" w:pos="2820"/>
              </w:tabs>
              <w:spacing w:after="0"/>
              <w:rPr>
                <w:rFonts w:ascii="Arial" w:hAnsi="Arial" w:cs="Arial"/>
                <w:sz w:val="20"/>
                <w:szCs w:val="20"/>
                <w:lang w:val="en-US"/>
              </w:rPr>
            </w:pPr>
            <w:r w:rsidRPr="001853DA">
              <w:rPr>
                <w:rFonts w:ascii="Arial" w:hAnsi="Arial" w:cs="Arial"/>
                <w:sz w:val="20"/>
                <w:szCs w:val="20"/>
                <w:lang w:val="en-US"/>
              </w:rPr>
              <w:t>Project Planning</w:t>
            </w:r>
          </w:p>
        </w:tc>
      </w:tr>
      <w:tr w:rsidR="001853DA" w:rsidRPr="001853DA" w14:paraId="7810E8A5" w14:textId="77777777"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14:paraId="41058758" w14:textId="77777777" w:rsidR="007868FB" w:rsidRPr="001853DA" w:rsidRDefault="007868FB" w:rsidP="00E82EA3">
            <w:pPr>
              <w:tabs>
                <w:tab w:val="left" w:pos="2820"/>
              </w:tabs>
              <w:spacing w:after="0" w:line="240" w:lineRule="auto"/>
              <w:rPr>
                <w:rFonts w:ascii="Arial" w:hAnsi="Arial" w:cs="Arial"/>
                <w:sz w:val="20"/>
                <w:szCs w:val="20"/>
                <w:lang w:val="en-US"/>
              </w:rPr>
            </w:pPr>
            <w:r w:rsidRPr="001853DA">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C260A65" w14:textId="77777777" w:rsidR="007868FB" w:rsidRPr="001853DA" w:rsidRDefault="003E5CD6" w:rsidP="00E82EA3">
            <w:pPr>
              <w:tabs>
                <w:tab w:val="left" w:pos="2820"/>
              </w:tabs>
              <w:spacing w:after="0"/>
              <w:rPr>
                <w:rFonts w:ascii="Arial" w:hAnsi="Arial" w:cs="Arial"/>
                <w:sz w:val="20"/>
                <w:szCs w:val="20"/>
                <w:lang w:val="en-US"/>
              </w:rPr>
            </w:pPr>
            <w:r w:rsidRPr="001853DA">
              <w:rPr>
                <w:rFonts w:ascii="Arial" w:hAnsi="Arial" w:cs="Arial"/>
                <w:sz w:val="20"/>
                <w:szCs w:val="20"/>
                <w:lang w:val="en-US"/>
              </w:rPr>
              <w:t>IT support for project planning</w:t>
            </w:r>
          </w:p>
          <w:p w14:paraId="2A698CD9" w14:textId="77777777" w:rsidR="003E5CD6" w:rsidRPr="001853DA" w:rsidRDefault="003E5CD6" w:rsidP="00E82EA3">
            <w:pPr>
              <w:tabs>
                <w:tab w:val="left" w:pos="2820"/>
              </w:tabs>
              <w:spacing w:after="0"/>
              <w:rPr>
                <w:rFonts w:ascii="Arial" w:hAnsi="Arial" w:cs="Arial"/>
                <w:sz w:val="20"/>
                <w:szCs w:val="20"/>
                <w:lang w:val="en-US"/>
              </w:rPr>
            </w:pPr>
          </w:p>
          <w:p w14:paraId="2E4D379A" w14:textId="77777777" w:rsidR="003E5CD6" w:rsidRPr="001853DA" w:rsidRDefault="003E5CD6" w:rsidP="003E5CD6">
            <w:pPr>
              <w:tabs>
                <w:tab w:val="left" w:pos="2820"/>
              </w:tabs>
              <w:spacing w:after="0"/>
              <w:rPr>
                <w:rFonts w:ascii="Arial" w:hAnsi="Arial" w:cs="Arial"/>
                <w:sz w:val="20"/>
                <w:szCs w:val="20"/>
                <w:lang w:val="en-US"/>
              </w:rPr>
            </w:pPr>
            <w:r w:rsidRPr="001853DA">
              <w:rPr>
                <w:rFonts w:ascii="Arial" w:hAnsi="Arial" w:cs="Arial"/>
                <w:sz w:val="20"/>
                <w:szCs w:val="20"/>
                <w:lang w:val="en-US"/>
              </w:rPr>
              <w:t>1. Valorize and select a suitable software solution for project management</w:t>
            </w:r>
          </w:p>
          <w:p w14:paraId="635ACF75" w14:textId="77777777" w:rsidR="003E5CD6" w:rsidRPr="001853DA" w:rsidRDefault="003E5CD6" w:rsidP="003E5CD6">
            <w:pPr>
              <w:tabs>
                <w:tab w:val="left" w:pos="2820"/>
              </w:tabs>
              <w:spacing w:after="0"/>
              <w:rPr>
                <w:rFonts w:ascii="Arial" w:hAnsi="Arial" w:cs="Arial"/>
                <w:sz w:val="20"/>
                <w:szCs w:val="20"/>
                <w:lang w:val="en-US"/>
              </w:rPr>
            </w:pPr>
            <w:r w:rsidRPr="001853DA">
              <w:rPr>
                <w:rFonts w:ascii="Arial" w:hAnsi="Arial" w:cs="Arial"/>
                <w:sz w:val="20"/>
                <w:szCs w:val="20"/>
                <w:lang w:val="en-US"/>
              </w:rPr>
              <w:t>2. Create a project plan model</w:t>
            </w:r>
          </w:p>
          <w:p w14:paraId="2DD5A468" w14:textId="77777777" w:rsidR="003E5CD6" w:rsidRPr="001853DA" w:rsidRDefault="003E5CD6" w:rsidP="003E5CD6">
            <w:pPr>
              <w:tabs>
                <w:tab w:val="left" w:pos="2820"/>
              </w:tabs>
              <w:spacing w:after="0"/>
              <w:rPr>
                <w:rFonts w:ascii="Arial" w:hAnsi="Arial" w:cs="Arial"/>
                <w:sz w:val="20"/>
                <w:szCs w:val="20"/>
                <w:lang w:val="en-US"/>
              </w:rPr>
            </w:pPr>
            <w:r w:rsidRPr="001853DA">
              <w:rPr>
                <w:rFonts w:ascii="Arial" w:hAnsi="Arial" w:cs="Arial"/>
                <w:sz w:val="20"/>
                <w:szCs w:val="20"/>
                <w:lang w:val="en-US"/>
              </w:rPr>
              <w:t>3. Report and document project implementation</w:t>
            </w:r>
          </w:p>
        </w:tc>
      </w:tr>
      <w:tr w:rsidR="001853DA" w:rsidRPr="001853DA" w14:paraId="158B16DD" w14:textId="77777777"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14:paraId="3BB9EAFE" w14:textId="77777777" w:rsidR="007868FB" w:rsidRPr="001853DA" w:rsidRDefault="007868FB" w:rsidP="00E82EA3">
            <w:pPr>
              <w:tabs>
                <w:tab w:val="left" w:pos="2820"/>
              </w:tabs>
              <w:spacing w:after="0" w:line="240" w:lineRule="auto"/>
              <w:rPr>
                <w:rFonts w:ascii="Arial" w:hAnsi="Arial" w:cs="Arial"/>
                <w:sz w:val="20"/>
                <w:szCs w:val="20"/>
                <w:lang w:val="en-US"/>
              </w:rPr>
            </w:pPr>
            <w:r w:rsidRPr="001853DA">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316"/>
              <w:gridCol w:w="3350"/>
              <w:gridCol w:w="316"/>
            </w:tblGrid>
            <w:tr w:rsidR="001853DA" w:rsidRPr="007F2976" w14:paraId="461C09E8"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6678DF39" w14:textId="77777777" w:rsidR="003E5CD6" w:rsidRPr="00666A52" w:rsidRDefault="003E5CD6" w:rsidP="003E5CD6">
                  <w:pPr>
                    <w:spacing w:after="0" w:line="240" w:lineRule="auto"/>
                    <w:jc w:val="center"/>
                    <w:rPr>
                      <w:rFonts w:asciiTheme="minorHAnsi" w:hAnsiTheme="minorHAnsi" w:cstheme="minorHAnsi"/>
                      <w:b/>
                      <w:sz w:val="20"/>
                      <w:szCs w:val="20"/>
                      <w:lang w:val="en-US"/>
                    </w:rPr>
                  </w:pPr>
                  <w:r w:rsidRPr="00666A52">
                    <w:rPr>
                      <w:rFonts w:asciiTheme="minorHAnsi" w:hAnsiTheme="minorHAnsi" w:cstheme="minorHAnsi"/>
                      <w:b/>
                      <w:sz w:val="20"/>
                      <w:szCs w:val="20"/>
                      <w:lang w:val="en-US"/>
                    </w:rPr>
                    <w:t>Lectures</w:t>
                  </w:r>
                </w:p>
              </w:tc>
              <w:tc>
                <w:tcPr>
                  <w:tcW w:w="316" w:type="dxa"/>
                  <w:tcBorders>
                    <w:top w:val="single" w:sz="4" w:space="0" w:color="auto"/>
                    <w:left w:val="single" w:sz="4" w:space="0" w:color="auto"/>
                    <w:bottom w:val="single" w:sz="4" w:space="0" w:color="auto"/>
                    <w:right w:val="single" w:sz="4" w:space="0" w:color="auto"/>
                  </w:tcBorders>
                </w:tcPr>
                <w:p w14:paraId="46187C73" w14:textId="77777777" w:rsidR="003E5CD6" w:rsidRPr="00666A52" w:rsidRDefault="003E5CD6" w:rsidP="003E5CD6">
                  <w:pPr>
                    <w:spacing w:after="0" w:line="240" w:lineRule="auto"/>
                    <w:jc w:val="center"/>
                    <w:rPr>
                      <w:rFonts w:asciiTheme="minorHAnsi" w:hAnsiTheme="minorHAnsi" w:cstheme="minorHAnsi"/>
                      <w:b/>
                      <w:sz w:val="20"/>
                      <w:szCs w:val="20"/>
                      <w:lang w:val="en-US"/>
                    </w:rPr>
                  </w:pPr>
                </w:p>
              </w:tc>
              <w:tc>
                <w:tcPr>
                  <w:tcW w:w="3350" w:type="dxa"/>
                  <w:tcBorders>
                    <w:top w:val="single" w:sz="4" w:space="0" w:color="auto"/>
                    <w:left w:val="single" w:sz="4" w:space="0" w:color="auto"/>
                    <w:bottom w:val="single" w:sz="4" w:space="0" w:color="auto"/>
                    <w:right w:val="single" w:sz="4" w:space="0" w:color="auto"/>
                  </w:tcBorders>
                  <w:vAlign w:val="center"/>
                </w:tcPr>
                <w:p w14:paraId="346B3373" w14:textId="77777777" w:rsidR="003E5CD6" w:rsidRPr="00666A52" w:rsidRDefault="003E5CD6" w:rsidP="003E5CD6">
                  <w:pPr>
                    <w:spacing w:after="0" w:line="240" w:lineRule="auto"/>
                    <w:jc w:val="center"/>
                    <w:rPr>
                      <w:rFonts w:asciiTheme="minorHAnsi" w:hAnsiTheme="minorHAnsi" w:cstheme="minorHAnsi"/>
                      <w:b/>
                      <w:sz w:val="20"/>
                      <w:szCs w:val="20"/>
                      <w:lang w:val="en-US"/>
                    </w:rPr>
                  </w:pPr>
                  <w:r w:rsidRPr="00666A52">
                    <w:rPr>
                      <w:rFonts w:asciiTheme="minorHAnsi" w:hAnsiTheme="minorHAnsi" w:cstheme="minorHAnsi"/>
                      <w:b/>
                      <w:sz w:val="20"/>
                      <w:szCs w:val="20"/>
                      <w:lang w:val="en-US"/>
                    </w:rPr>
                    <w:t xml:space="preserve">Exercises  </w:t>
                  </w:r>
                </w:p>
              </w:tc>
              <w:tc>
                <w:tcPr>
                  <w:tcW w:w="316" w:type="dxa"/>
                  <w:tcBorders>
                    <w:top w:val="single" w:sz="4" w:space="0" w:color="auto"/>
                    <w:left w:val="single" w:sz="4" w:space="0" w:color="auto"/>
                    <w:bottom w:val="single" w:sz="4" w:space="0" w:color="auto"/>
                    <w:right w:val="single" w:sz="4" w:space="0" w:color="auto"/>
                  </w:tcBorders>
                </w:tcPr>
                <w:p w14:paraId="0FA19D4B" w14:textId="77777777" w:rsidR="003E5CD6" w:rsidRPr="00666A52" w:rsidRDefault="003E5CD6" w:rsidP="003E5CD6">
                  <w:pPr>
                    <w:spacing w:after="0" w:line="240" w:lineRule="auto"/>
                    <w:jc w:val="center"/>
                    <w:rPr>
                      <w:rFonts w:asciiTheme="minorHAnsi" w:hAnsiTheme="minorHAnsi" w:cstheme="minorHAnsi"/>
                      <w:b/>
                      <w:sz w:val="20"/>
                      <w:szCs w:val="20"/>
                      <w:lang w:val="en-US"/>
                    </w:rPr>
                  </w:pPr>
                </w:p>
              </w:tc>
            </w:tr>
            <w:tr w:rsidR="001853DA" w:rsidRPr="007F2976" w14:paraId="1BAC8C12" w14:textId="77777777" w:rsidTr="00DA2CFF">
              <w:trPr>
                <w:cantSplit/>
                <w:trHeight w:val="629"/>
              </w:trPr>
              <w:tc>
                <w:tcPr>
                  <w:tcW w:w="3446" w:type="dxa"/>
                  <w:tcBorders>
                    <w:top w:val="single" w:sz="4" w:space="0" w:color="auto"/>
                    <w:left w:val="single" w:sz="4" w:space="0" w:color="auto"/>
                    <w:bottom w:val="single" w:sz="4" w:space="0" w:color="auto"/>
                    <w:right w:val="single" w:sz="4" w:space="0" w:color="auto"/>
                  </w:tcBorders>
                  <w:vAlign w:val="center"/>
                </w:tcPr>
                <w:p w14:paraId="3CB4E3F2"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Types and Architecture of Project Management Tools. Overview of software tools.</w:t>
                  </w:r>
                </w:p>
              </w:tc>
              <w:tc>
                <w:tcPr>
                  <w:tcW w:w="316" w:type="dxa"/>
                  <w:tcBorders>
                    <w:top w:val="single" w:sz="4" w:space="0" w:color="auto"/>
                    <w:left w:val="single" w:sz="4" w:space="0" w:color="auto"/>
                    <w:bottom w:val="single" w:sz="4" w:space="0" w:color="auto"/>
                    <w:right w:val="single" w:sz="4" w:space="0" w:color="auto"/>
                  </w:tcBorders>
                </w:tcPr>
                <w:p w14:paraId="02998C84"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14:paraId="57B05003" w14:textId="2E88A7FC" w:rsidR="003E5CD6" w:rsidRPr="00666A52" w:rsidRDefault="007C3C24" w:rsidP="00B41420">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Task 1. </w:t>
                  </w:r>
                  <w:r w:rsidR="00B41420" w:rsidRPr="00666A52">
                    <w:rPr>
                      <w:rFonts w:asciiTheme="minorHAnsi" w:hAnsiTheme="minorHAnsi" w:cstheme="minorHAnsi"/>
                      <w:sz w:val="20"/>
                      <w:szCs w:val="20"/>
                      <w:lang w:val="en-US"/>
                    </w:rPr>
                    <w:t>Overview of the MS Project 2007 projects</w:t>
                  </w:r>
                  <w:r w:rsidRPr="00666A52">
                    <w:rPr>
                      <w:rFonts w:asciiTheme="minorHAnsi" w:hAnsiTheme="minorHAnsi" w:cstheme="minorHAnsi"/>
                      <w:sz w:val="20"/>
                      <w:szCs w:val="20"/>
                      <w:lang w:val="en-US"/>
                    </w:rPr>
                    <w:t xml:space="preserve">. Determining MS Project 2007 settings according to examples provided in multimedia format. </w:t>
                  </w:r>
                </w:p>
              </w:tc>
              <w:tc>
                <w:tcPr>
                  <w:tcW w:w="316" w:type="dxa"/>
                  <w:tcBorders>
                    <w:top w:val="single" w:sz="4" w:space="0" w:color="auto"/>
                    <w:left w:val="single" w:sz="4" w:space="0" w:color="auto"/>
                    <w:bottom w:val="single" w:sz="4" w:space="0" w:color="auto"/>
                    <w:right w:val="single" w:sz="4" w:space="0" w:color="auto"/>
                  </w:tcBorders>
                </w:tcPr>
                <w:p w14:paraId="21FA5571"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16F4A852"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458654F9" w14:textId="024DA5CE" w:rsidR="003E5CD6" w:rsidRPr="00666A52" w:rsidRDefault="007C3C24"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Discussion based on students’ comments on forum. </w:t>
                  </w:r>
                  <w:r w:rsidR="003E5CD6" w:rsidRPr="00666A52">
                    <w:rPr>
                      <w:rFonts w:asciiTheme="minorHAnsi" w:hAnsiTheme="minorHAnsi" w:cstheme="minorHAnsi"/>
                      <w:sz w:val="20"/>
                      <w:szCs w:val="20"/>
                      <w:lang w:val="en-US"/>
                    </w:rPr>
                    <w:t>User Interface and Functionality of Project Management Tools.</w:t>
                  </w:r>
                  <w:bookmarkStart w:id="0" w:name="_GoBack"/>
                  <w:bookmarkEnd w:id="0"/>
                </w:p>
              </w:tc>
              <w:tc>
                <w:tcPr>
                  <w:tcW w:w="316" w:type="dxa"/>
                  <w:tcBorders>
                    <w:top w:val="single" w:sz="4" w:space="0" w:color="auto"/>
                    <w:left w:val="single" w:sz="4" w:space="0" w:color="auto"/>
                    <w:bottom w:val="single" w:sz="4" w:space="0" w:color="auto"/>
                    <w:right w:val="single" w:sz="4" w:space="0" w:color="auto"/>
                  </w:tcBorders>
                </w:tcPr>
                <w:p w14:paraId="4D76A468"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14:paraId="5B8DFC5A" w14:textId="2EB61BFE" w:rsidR="003E5CD6" w:rsidRPr="00666A52" w:rsidRDefault="00B41420">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7C3C24" w:rsidRPr="00666A52">
                    <w:rPr>
                      <w:rFonts w:asciiTheme="minorHAnsi" w:hAnsiTheme="minorHAnsi" w:cstheme="minorHAnsi"/>
                      <w:sz w:val="20"/>
                      <w:szCs w:val="20"/>
                      <w:lang w:val="en-US"/>
                    </w:rPr>
                    <w:t xml:space="preserve"> 2</w:t>
                  </w:r>
                  <w:r w:rsidRPr="00666A52">
                    <w:rPr>
                      <w:rFonts w:asciiTheme="minorHAnsi" w:hAnsiTheme="minorHAnsi" w:cstheme="minorHAnsi"/>
                      <w:sz w:val="20"/>
                      <w:szCs w:val="20"/>
                      <w:lang w:val="en-US"/>
                    </w:rPr>
                    <w:t xml:space="preserve">. </w:t>
                  </w:r>
                  <w:r w:rsidR="007C3C24" w:rsidRPr="00666A52">
                    <w:rPr>
                      <w:rFonts w:asciiTheme="minorHAnsi" w:hAnsiTheme="minorHAnsi" w:cstheme="minorHAnsi"/>
                      <w:sz w:val="20"/>
                      <w:szCs w:val="20"/>
                      <w:lang w:val="en-US"/>
                    </w:rPr>
                    <w:t>Modeling activities on own project example, according to examples provided in multimedia format.</w:t>
                  </w:r>
                </w:p>
              </w:tc>
              <w:tc>
                <w:tcPr>
                  <w:tcW w:w="316" w:type="dxa"/>
                  <w:tcBorders>
                    <w:top w:val="single" w:sz="4" w:space="0" w:color="auto"/>
                    <w:left w:val="single" w:sz="4" w:space="0" w:color="auto"/>
                    <w:bottom w:val="single" w:sz="4" w:space="0" w:color="auto"/>
                    <w:right w:val="single" w:sz="4" w:space="0" w:color="auto"/>
                  </w:tcBorders>
                </w:tcPr>
                <w:p w14:paraId="7116E8FA"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054404E9"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42EA220A" w14:textId="3B712054" w:rsidR="003E5CD6" w:rsidRPr="00666A52" w:rsidRDefault="007C3C24"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Discussion based on students’ comments on forum. </w:t>
                  </w:r>
                  <w:r w:rsidR="003E5CD6" w:rsidRPr="00666A52">
                    <w:rPr>
                      <w:rFonts w:asciiTheme="minorHAnsi" w:hAnsiTheme="minorHAnsi" w:cstheme="minorHAnsi"/>
                      <w:bCs/>
                      <w:sz w:val="20"/>
                      <w:szCs w:val="20"/>
                      <w:lang w:val="en-US"/>
                    </w:rPr>
                    <w:t>Choice of project management software tools</w:t>
                  </w:r>
                </w:p>
              </w:tc>
              <w:tc>
                <w:tcPr>
                  <w:tcW w:w="316" w:type="dxa"/>
                  <w:tcBorders>
                    <w:top w:val="single" w:sz="4" w:space="0" w:color="auto"/>
                    <w:left w:val="single" w:sz="4" w:space="0" w:color="auto"/>
                    <w:bottom w:val="single" w:sz="4" w:space="0" w:color="auto"/>
                    <w:right w:val="single" w:sz="4" w:space="0" w:color="auto"/>
                  </w:tcBorders>
                </w:tcPr>
                <w:p w14:paraId="2B28A1B7"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14:paraId="50D0B947" w14:textId="1B5CB764" w:rsidR="003E5CD6" w:rsidRPr="00666A52" w:rsidRDefault="00B41420" w:rsidP="00B41420">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7C3C24" w:rsidRPr="00666A52">
                    <w:rPr>
                      <w:rFonts w:asciiTheme="minorHAnsi" w:hAnsiTheme="minorHAnsi" w:cstheme="minorHAnsi"/>
                      <w:sz w:val="20"/>
                      <w:szCs w:val="20"/>
                      <w:lang w:val="en-US"/>
                    </w:rPr>
                    <w:t xml:space="preserve"> 3</w:t>
                  </w:r>
                  <w:r w:rsidRPr="00666A52">
                    <w:rPr>
                      <w:rFonts w:asciiTheme="minorHAnsi" w:hAnsiTheme="minorHAnsi" w:cstheme="minorHAnsi"/>
                      <w:sz w:val="20"/>
                      <w:szCs w:val="20"/>
                      <w:lang w:val="en-US"/>
                    </w:rPr>
                    <w:t xml:space="preserve">. </w:t>
                  </w:r>
                  <w:r w:rsidR="007C3C24" w:rsidRPr="00666A52">
                    <w:rPr>
                      <w:rFonts w:asciiTheme="minorHAnsi" w:hAnsiTheme="minorHAnsi" w:cstheme="minorHAnsi"/>
                      <w:sz w:val="20"/>
                      <w:szCs w:val="20"/>
                      <w:lang w:val="en-US"/>
                    </w:rPr>
                    <w:t>Creating a Structural Business Analysis (WBS). Creating and editing project tasks. Sequence tasks. Identification and critical analysis.</w:t>
                  </w:r>
                </w:p>
              </w:tc>
              <w:tc>
                <w:tcPr>
                  <w:tcW w:w="316" w:type="dxa"/>
                  <w:tcBorders>
                    <w:top w:val="single" w:sz="4" w:space="0" w:color="auto"/>
                    <w:left w:val="single" w:sz="4" w:space="0" w:color="auto"/>
                    <w:bottom w:val="single" w:sz="4" w:space="0" w:color="auto"/>
                    <w:right w:val="single" w:sz="4" w:space="0" w:color="auto"/>
                  </w:tcBorders>
                </w:tcPr>
                <w:p w14:paraId="7260C3CA"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6EC2D4CE"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1D7D211C" w14:textId="4EF4422E" w:rsidR="003E5CD6" w:rsidRPr="00666A52" w:rsidRDefault="007C3C24"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Discussion based on students’ comments on forum. </w:t>
                  </w:r>
                  <w:r w:rsidR="003E5CD6" w:rsidRPr="00666A52">
                    <w:rPr>
                      <w:rFonts w:asciiTheme="minorHAnsi" w:hAnsiTheme="minorHAnsi" w:cstheme="minorHAnsi"/>
                      <w:sz w:val="20"/>
                      <w:szCs w:val="20"/>
                      <w:lang w:val="en-US"/>
                    </w:rPr>
                    <w:t xml:space="preserve">Modeling of the project </w:t>
                  </w:r>
                  <w:r w:rsidRPr="00666A52">
                    <w:rPr>
                      <w:rFonts w:asciiTheme="minorHAnsi" w:hAnsiTheme="minorHAnsi" w:cstheme="minorHAnsi"/>
                      <w:sz w:val="20"/>
                      <w:szCs w:val="20"/>
                      <w:lang w:val="en-US"/>
                    </w:rPr>
                    <w:t xml:space="preserve">plan, Presentation of user interfaces from examined tools. Criteria for choosing software tool for project management; </w:t>
                  </w:r>
                </w:p>
              </w:tc>
              <w:tc>
                <w:tcPr>
                  <w:tcW w:w="316" w:type="dxa"/>
                  <w:tcBorders>
                    <w:top w:val="single" w:sz="4" w:space="0" w:color="auto"/>
                    <w:left w:val="single" w:sz="4" w:space="0" w:color="auto"/>
                    <w:bottom w:val="single" w:sz="4" w:space="0" w:color="auto"/>
                    <w:right w:val="single" w:sz="4" w:space="0" w:color="auto"/>
                  </w:tcBorders>
                </w:tcPr>
                <w:p w14:paraId="646BE711"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14:paraId="1A8C6459" w14:textId="0B9BCA29" w:rsidR="003E5CD6" w:rsidRPr="00666A52" w:rsidRDefault="00B41420">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7C3C24" w:rsidRPr="00666A52">
                    <w:rPr>
                      <w:rFonts w:asciiTheme="minorHAnsi" w:hAnsiTheme="minorHAnsi" w:cstheme="minorHAnsi"/>
                      <w:sz w:val="20"/>
                      <w:szCs w:val="20"/>
                      <w:lang w:val="en-US"/>
                    </w:rPr>
                    <w:t xml:space="preserve"> 4</w:t>
                  </w:r>
                  <w:r w:rsidRPr="00666A52">
                    <w:rPr>
                      <w:rFonts w:asciiTheme="minorHAnsi" w:hAnsiTheme="minorHAnsi" w:cstheme="minorHAnsi"/>
                      <w:sz w:val="20"/>
                      <w:szCs w:val="20"/>
                      <w:lang w:val="en-US"/>
                    </w:rPr>
                    <w:t xml:space="preserve">. </w:t>
                  </w:r>
                  <w:r w:rsidR="007C3C24" w:rsidRPr="00666A52">
                    <w:rPr>
                      <w:rFonts w:asciiTheme="minorHAnsi" w:hAnsiTheme="minorHAnsi" w:cstheme="minorHAnsi"/>
                      <w:sz w:val="20"/>
                      <w:szCs w:val="20"/>
                      <w:lang w:val="en-US"/>
                    </w:rPr>
                    <w:t>Estimate, define, and edit the required resources. Allocation of resources. Changing the existing resource allocation.</w:t>
                  </w:r>
                </w:p>
              </w:tc>
              <w:tc>
                <w:tcPr>
                  <w:tcW w:w="316" w:type="dxa"/>
                  <w:tcBorders>
                    <w:top w:val="single" w:sz="4" w:space="0" w:color="auto"/>
                    <w:left w:val="single" w:sz="4" w:space="0" w:color="auto"/>
                    <w:bottom w:val="single" w:sz="4" w:space="0" w:color="auto"/>
                    <w:right w:val="single" w:sz="4" w:space="0" w:color="auto"/>
                  </w:tcBorders>
                </w:tcPr>
                <w:p w14:paraId="16F276C3"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26DDB50B"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436AC4FE" w14:textId="7973FF1A" w:rsidR="003E5CD6" w:rsidRPr="00666A52" w:rsidRDefault="007C3C24">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Discussion based on students’ comments on forum. </w:t>
                  </w:r>
                  <w:r w:rsidR="003E5CD6" w:rsidRPr="00666A52">
                    <w:rPr>
                      <w:rFonts w:asciiTheme="minorHAnsi" w:hAnsiTheme="minorHAnsi" w:cstheme="minorHAnsi"/>
                      <w:sz w:val="20"/>
                      <w:szCs w:val="20"/>
                      <w:lang w:val="en-US"/>
                    </w:rPr>
                    <w:t>Simulation of project implementation dynamics</w:t>
                  </w:r>
                  <w:r w:rsidRPr="00666A52">
                    <w:rPr>
                      <w:rFonts w:asciiTheme="minorHAnsi" w:hAnsiTheme="minorHAnsi" w:cstheme="minorHAnsi"/>
                      <w:sz w:val="20"/>
                      <w:szCs w:val="20"/>
                      <w:lang w:val="en-US"/>
                    </w:rPr>
                    <w:t>. Presentation of examined tools for managing tasks.</w:t>
                  </w:r>
                </w:p>
              </w:tc>
              <w:tc>
                <w:tcPr>
                  <w:tcW w:w="316" w:type="dxa"/>
                  <w:tcBorders>
                    <w:top w:val="single" w:sz="4" w:space="0" w:color="auto"/>
                    <w:left w:val="single" w:sz="4" w:space="0" w:color="auto"/>
                    <w:bottom w:val="single" w:sz="4" w:space="0" w:color="auto"/>
                    <w:right w:val="single" w:sz="4" w:space="0" w:color="auto"/>
                  </w:tcBorders>
                </w:tcPr>
                <w:p w14:paraId="72141C50"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14:paraId="088F1351" w14:textId="172EC0E4" w:rsidR="003E5CD6" w:rsidRPr="00666A52" w:rsidRDefault="00B41420">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7C3C24" w:rsidRPr="00666A52">
                    <w:rPr>
                      <w:rFonts w:asciiTheme="minorHAnsi" w:hAnsiTheme="minorHAnsi" w:cstheme="minorHAnsi"/>
                      <w:sz w:val="20"/>
                      <w:szCs w:val="20"/>
                      <w:lang w:val="en-US"/>
                    </w:rPr>
                    <w:t xml:space="preserve"> 5</w:t>
                  </w:r>
                  <w:r w:rsidRPr="00666A52">
                    <w:rPr>
                      <w:rFonts w:asciiTheme="minorHAnsi" w:hAnsiTheme="minorHAnsi" w:cstheme="minorHAnsi"/>
                      <w:sz w:val="20"/>
                      <w:szCs w:val="20"/>
                      <w:lang w:val="en-US"/>
                    </w:rPr>
                    <w:t xml:space="preserve">. </w:t>
                  </w:r>
                  <w:r w:rsidR="007C3C24" w:rsidRPr="00666A52">
                    <w:rPr>
                      <w:rFonts w:asciiTheme="minorHAnsi" w:hAnsiTheme="minorHAnsi" w:cstheme="minorHAnsi"/>
                      <w:sz w:val="20"/>
                      <w:szCs w:val="20"/>
                      <w:lang w:val="en-US"/>
                    </w:rPr>
                    <w:t>Modeling project baseline on own example according to examples provided in multimedia format.</w:t>
                  </w:r>
                </w:p>
              </w:tc>
              <w:tc>
                <w:tcPr>
                  <w:tcW w:w="316" w:type="dxa"/>
                  <w:tcBorders>
                    <w:top w:val="single" w:sz="4" w:space="0" w:color="auto"/>
                    <w:left w:val="single" w:sz="4" w:space="0" w:color="auto"/>
                    <w:bottom w:val="single" w:sz="4" w:space="0" w:color="auto"/>
                    <w:right w:val="single" w:sz="4" w:space="0" w:color="auto"/>
                  </w:tcBorders>
                </w:tcPr>
                <w:p w14:paraId="73E4AD6A"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5BE4D08F"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22773273" w14:textId="4CE9534F" w:rsidR="003E5CD6" w:rsidRPr="00666A52" w:rsidRDefault="007C3C24">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lastRenderedPageBreak/>
                    <w:t xml:space="preserve">Discussion based on students’ comments on forum. </w:t>
                  </w:r>
                  <w:r w:rsidR="003E5CD6" w:rsidRPr="00666A52">
                    <w:rPr>
                      <w:rFonts w:asciiTheme="minorHAnsi" w:hAnsiTheme="minorHAnsi" w:cstheme="minorHAnsi"/>
                      <w:bCs/>
                      <w:sz w:val="20"/>
                      <w:szCs w:val="20"/>
                      <w:lang w:val="en-US"/>
                    </w:rPr>
                    <w:t>IT Support Project Implementation Management</w:t>
                  </w:r>
                  <w:r w:rsidRPr="00666A52">
                    <w:rPr>
                      <w:rFonts w:asciiTheme="minorHAnsi" w:hAnsiTheme="minorHAnsi" w:cstheme="minorHAnsi"/>
                      <w:bCs/>
                      <w:sz w:val="20"/>
                      <w:szCs w:val="20"/>
                      <w:lang w:val="en-US"/>
                    </w:rPr>
                    <w:t xml:space="preserve">. </w:t>
                  </w:r>
                  <w:r w:rsidRPr="00666A52">
                    <w:rPr>
                      <w:rFonts w:asciiTheme="minorHAnsi" w:hAnsiTheme="minorHAnsi" w:cstheme="minorHAnsi"/>
                      <w:sz w:val="20"/>
                      <w:szCs w:val="20"/>
                      <w:lang w:val="en-US"/>
                    </w:rPr>
                    <w:t>Presentation of examined tools for managing resources.</w:t>
                  </w:r>
                </w:p>
              </w:tc>
              <w:tc>
                <w:tcPr>
                  <w:tcW w:w="316" w:type="dxa"/>
                  <w:tcBorders>
                    <w:top w:val="single" w:sz="4" w:space="0" w:color="auto"/>
                    <w:left w:val="single" w:sz="4" w:space="0" w:color="auto"/>
                    <w:bottom w:val="single" w:sz="4" w:space="0" w:color="auto"/>
                    <w:right w:val="single" w:sz="4" w:space="0" w:color="auto"/>
                  </w:tcBorders>
                </w:tcPr>
                <w:p w14:paraId="51D73C3E" w14:textId="77777777" w:rsidR="003E5CD6" w:rsidRPr="00666A52" w:rsidRDefault="003E5CD6" w:rsidP="003E5CD6">
                  <w:pPr>
                    <w:spacing w:after="0" w:line="240" w:lineRule="auto"/>
                    <w:rPr>
                      <w:rFonts w:asciiTheme="minorHAnsi" w:hAnsiTheme="minorHAnsi" w:cstheme="minorHAnsi"/>
                      <w:bCs/>
                      <w:sz w:val="20"/>
                      <w:szCs w:val="20"/>
                      <w:lang w:val="en-US"/>
                    </w:rPr>
                  </w:pPr>
                  <w:r w:rsidRPr="00666A52">
                    <w:rPr>
                      <w:rFonts w:asciiTheme="minorHAnsi" w:hAnsiTheme="minorHAnsi" w:cstheme="minorHAnsi"/>
                      <w:bCs/>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14:paraId="492F07E4" w14:textId="77AA9E00" w:rsidR="003E5CD6" w:rsidRPr="00666A52" w:rsidRDefault="00B41420"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bCs/>
                      <w:sz w:val="20"/>
                      <w:szCs w:val="20"/>
                      <w:lang w:val="en-US"/>
                    </w:rPr>
                    <w:t>Task</w:t>
                  </w:r>
                  <w:r w:rsidR="007C3C24" w:rsidRPr="00666A52">
                    <w:rPr>
                      <w:rFonts w:asciiTheme="minorHAnsi" w:hAnsiTheme="minorHAnsi" w:cstheme="minorHAnsi"/>
                      <w:bCs/>
                      <w:sz w:val="20"/>
                      <w:szCs w:val="20"/>
                      <w:lang w:val="en-US"/>
                    </w:rPr>
                    <w:t xml:space="preserve"> 6</w:t>
                  </w:r>
                  <w:r w:rsidRPr="00666A52">
                    <w:rPr>
                      <w:rFonts w:asciiTheme="minorHAnsi" w:hAnsiTheme="minorHAnsi" w:cstheme="minorHAnsi"/>
                      <w:bCs/>
                      <w:sz w:val="20"/>
                      <w:szCs w:val="20"/>
                      <w:lang w:val="en-US"/>
                    </w:rPr>
                    <w:t>. Monitoring Project Execution. Update and edit the baseline plan. Update project tasks</w:t>
                  </w:r>
                  <w:r w:rsidR="007C3C24" w:rsidRPr="00666A52">
                    <w:rPr>
                      <w:rFonts w:asciiTheme="minorHAnsi" w:hAnsiTheme="minorHAnsi" w:cstheme="minorHAnsi"/>
                      <w:bCs/>
                      <w:sz w:val="20"/>
                      <w:szCs w:val="20"/>
                      <w:lang w:val="en-US"/>
                    </w:rPr>
                    <w:t xml:space="preserve"> according to examples provided in multimedia format</w:t>
                  </w:r>
                  <w:r w:rsidRPr="00666A52">
                    <w:rPr>
                      <w:rFonts w:asciiTheme="minorHAnsi" w:hAnsiTheme="minorHAnsi" w:cstheme="minorHAnsi"/>
                      <w:bCs/>
                      <w:sz w:val="20"/>
                      <w:szCs w:val="20"/>
                      <w:lang w:val="en-US"/>
                    </w:rPr>
                    <w:t>.</w:t>
                  </w:r>
                </w:p>
              </w:tc>
              <w:tc>
                <w:tcPr>
                  <w:tcW w:w="316" w:type="dxa"/>
                  <w:tcBorders>
                    <w:top w:val="single" w:sz="4" w:space="0" w:color="auto"/>
                    <w:left w:val="single" w:sz="4" w:space="0" w:color="auto"/>
                    <w:bottom w:val="single" w:sz="4" w:space="0" w:color="auto"/>
                    <w:right w:val="single" w:sz="4" w:space="0" w:color="auto"/>
                  </w:tcBorders>
                </w:tcPr>
                <w:p w14:paraId="2C4E88DA" w14:textId="77777777" w:rsidR="003E5CD6" w:rsidRPr="00666A52" w:rsidRDefault="003E5CD6" w:rsidP="003E5CD6">
                  <w:pPr>
                    <w:spacing w:after="0" w:line="240" w:lineRule="auto"/>
                    <w:rPr>
                      <w:rFonts w:asciiTheme="minorHAnsi" w:hAnsiTheme="minorHAnsi" w:cstheme="minorHAnsi"/>
                      <w:bCs/>
                      <w:sz w:val="20"/>
                      <w:szCs w:val="20"/>
                      <w:lang w:val="en-US"/>
                    </w:rPr>
                  </w:pPr>
                  <w:r w:rsidRPr="00666A52">
                    <w:rPr>
                      <w:rFonts w:asciiTheme="minorHAnsi" w:hAnsiTheme="minorHAnsi" w:cstheme="minorHAnsi"/>
                      <w:bCs/>
                      <w:sz w:val="20"/>
                      <w:szCs w:val="20"/>
                      <w:lang w:val="en-US"/>
                    </w:rPr>
                    <w:t>2</w:t>
                  </w:r>
                </w:p>
              </w:tc>
            </w:tr>
            <w:tr w:rsidR="001853DA" w:rsidRPr="007F2976" w14:paraId="69F71BC7"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7421F515" w14:textId="6F9475FB" w:rsidR="003E5CD6" w:rsidRPr="00666A52" w:rsidRDefault="007C3C24"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Discussion based on students’ comments on forum. </w:t>
                  </w:r>
                  <w:r w:rsidR="003E5CD6" w:rsidRPr="00666A52">
                    <w:rPr>
                      <w:rFonts w:asciiTheme="minorHAnsi" w:hAnsiTheme="minorHAnsi" w:cstheme="minorHAnsi"/>
                      <w:sz w:val="20"/>
                      <w:szCs w:val="20"/>
                      <w:lang w:val="en-US"/>
                    </w:rPr>
                    <w:t>System approach to project management. Project management information subsystem</w:t>
                  </w:r>
                  <w:r w:rsidRPr="00666A52">
                    <w:rPr>
                      <w:rFonts w:asciiTheme="minorHAnsi" w:hAnsiTheme="minorHAnsi" w:cstheme="minorHAnsi"/>
                      <w:sz w:val="20"/>
                      <w:szCs w:val="20"/>
                      <w:lang w:val="en-US"/>
                    </w:rPr>
                    <w:t>. Presentation of examined tools: adjustment to mobile phones.</w:t>
                  </w:r>
                </w:p>
              </w:tc>
              <w:tc>
                <w:tcPr>
                  <w:tcW w:w="316" w:type="dxa"/>
                  <w:tcBorders>
                    <w:top w:val="single" w:sz="4" w:space="0" w:color="auto"/>
                    <w:left w:val="single" w:sz="4" w:space="0" w:color="auto"/>
                    <w:bottom w:val="single" w:sz="4" w:space="0" w:color="auto"/>
                    <w:right w:val="single" w:sz="4" w:space="0" w:color="auto"/>
                  </w:tcBorders>
                </w:tcPr>
                <w:p w14:paraId="55C41F7D"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14:paraId="5FF8D7CC" w14:textId="677C6886" w:rsidR="003E5CD6" w:rsidRPr="00666A52" w:rsidRDefault="007C3C24">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 7. Administrating project portfolio according to examples provided in multimedia format.</w:t>
                  </w:r>
                </w:p>
              </w:tc>
              <w:tc>
                <w:tcPr>
                  <w:tcW w:w="316" w:type="dxa"/>
                  <w:tcBorders>
                    <w:top w:val="single" w:sz="4" w:space="0" w:color="auto"/>
                    <w:left w:val="single" w:sz="4" w:space="0" w:color="auto"/>
                    <w:bottom w:val="single" w:sz="4" w:space="0" w:color="auto"/>
                    <w:right w:val="single" w:sz="4" w:space="0" w:color="auto"/>
                  </w:tcBorders>
                </w:tcPr>
                <w:p w14:paraId="687BA1B2"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21B79D32"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47F193A2" w14:textId="05564DF7" w:rsidR="003E5CD6" w:rsidRPr="00666A52" w:rsidRDefault="007C3C24">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Discussion based on students’ comments on forum. </w:t>
                  </w:r>
                  <w:r w:rsidR="003E5CD6" w:rsidRPr="00666A52">
                    <w:rPr>
                      <w:rFonts w:asciiTheme="minorHAnsi" w:hAnsiTheme="minorHAnsi" w:cstheme="minorHAnsi"/>
                      <w:sz w:val="20"/>
                      <w:szCs w:val="20"/>
                      <w:lang w:val="en-US"/>
                    </w:rPr>
                    <w:t>Levels of support. Types of users and ways of using.</w:t>
                  </w:r>
                  <w:r w:rsidRPr="00666A52">
                    <w:rPr>
                      <w:rFonts w:asciiTheme="minorHAnsi" w:hAnsiTheme="minorHAnsi" w:cstheme="minorHAnsi"/>
                      <w:sz w:val="20"/>
                      <w:szCs w:val="20"/>
                      <w:lang w:val="en-US"/>
                    </w:rPr>
                    <w:t xml:space="preserve"> Central project management. Presentation of examined tools: help and support</w:t>
                  </w:r>
                </w:p>
              </w:tc>
              <w:tc>
                <w:tcPr>
                  <w:tcW w:w="316" w:type="dxa"/>
                  <w:tcBorders>
                    <w:top w:val="single" w:sz="4" w:space="0" w:color="auto"/>
                    <w:left w:val="single" w:sz="4" w:space="0" w:color="auto"/>
                    <w:bottom w:val="single" w:sz="4" w:space="0" w:color="auto"/>
                    <w:right w:val="single" w:sz="4" w:space="0" w:color="auto"/>
                  </w:tcBorders>
                </w:tcPr>
                <w:p w14:paraId="19B98EBD"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14:paraId="7EA596D0" w14:textId="2AC2C6B4" w:rsidR="003E5CD6" w:rsidRPr="00666A52" w:rsidRDefault="00B41420">
                  <w:pPr>
                    <w:tabs>
                      <w:tab w:val="left" w:pos="2820"/>
                    </w:tabs>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7C3C24" w:rsidRPr="00666A52">
                    <w:rPr>
                      <w:rFonts w:asciiTheme="minorHAnsi" w:hAnsiTheme="minorHAnsi" w:cstheme="minorHAnsi"/>
                      <w:sz w:val="20"/>
                      <w:szCs w:val="20"/>
                      <w:lang w:val="en-US"/>
                    </w:rPr>
                    <w:t xml:space="preserve"> 8</w:t>
                  </w:r>
                  <w:r w:rsidRPr="00666A52">
                    <w:rPr>
                      <w:rFonts w:asciiTheme="minorHAnsi" w:hAnsiTheme="minorHAnsi" w:cstheme="minorHAnsi"/>
                      <w:sz w:val="20"/>
                      <w:szCs w:val="20"/>
                      <w:lang w:val="en-US"/>
                    </w:rPr>
                    <w:t xml:space="preserve">: </w:t>
                  </w:r>
                  <w:r w:rsidR="002751D9" w:rsidRPr="00666A52">
                    <w:rPr>
                      <w:rFonts w:asciiTheme="minorHAnsi" w:hAnsiTheme="minorHAnsi" w:cstheme="minorHAnsi"/>
                      <w:sz w:val="20"/>
                      <w:szCs w:val="20"/>
                      <w:lang w:val="en-US"/>
                    </w:rPr>
                    <w:t>Reporting in MS Project according to examples in multimedia materials. Presentation and discussion of created projects.</w:t>
                  </w:r>
                </w:p>
              </w:tc>
              <w:tc>
                <w:tcPr>
                  <w:tcW w:w="316" w:type="dxa"/>
                  <w:tcBorders>
                    <w:top w:val="single" w:sz="4" w:space="0" w:color="auto"/>
                    <w:left w:val="single" w:sz="4" w:space="0" w:color="auto"/>
                    <w:bottom w:val="single" w:sz="4" w:space="0" w:color="auto"/>
                    <w:right w:val="single" w:sz="4" w:space="0" w:color="auto"/>
                  </w:tcBorders>
                </w:tcPr>
                <w:p w14:paraId="3197A592"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7C4216A4"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1C1641C3" w14:textId="0D4DC20F" w:rsidR="003E5CD6" w:rsidRPr="00666A52" w:rsidRDefault="007C3C24">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Discussion based on students’ comments on forum. Defined access to information; Reporting methods.</w:t>
                  </w:r>
                </w:p>
              </w:tc>
              <w:tc>
                <w:tcPr>
                  <w:tcW w:w="316" w:type="dxa"/>
                  <w:tcBorders>
                    <w:top w:val="single" w:sz="4" w:space="0" w:color="auto"/>
                    <w:left w:val="single" w:sz="4" w:space="0" w:color="auto"/>
                    <w:bottom w:val="single" w:sz="4" w:space="0" w:color="auto"/>
                    <w:right w:val="single" w:sz="4" w:space="0" w:color="auto"/>
                  </w:tcBorders>
                </w:tcPr>
                <w:p w14:paraId="1CE58AF7"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14:paraId="2D10F741" w14:textId="7B1A64AE" w:rsidR="003E5CD6" w:rsidRPr="00666A52" w:rsidRDefault="00B41420">
                  <w:pPr>
                    <w:tabs>
                      <w:tab w:val="left" w:pos="2820"/>
                    </w:tabs>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7C3C24" w:rsidRPr="00666A52">
                    <w:rPr>
                      <w:rFonts w:asciiTheme="minorHAnsi" w:hAnsiTheme="minorHAnsi" w:cstheme="minorHAnsi"/>
                      <w:sz w:val="20"/>
                      <w:szCs w:val="20"/>
                      <w:lang w:val="en-US"/>
                    </w:rPr>
                    <w:t xml:space="preserve"> 9</w:t>
                  </w:r>
                  <w:r w:rsidRPr="00666A52">
                    <w:rPr>
                      <w:rFonts w:asciiTheme="minorHAnsi" w:hAnsiTheme="minorHAnsi" w:cstheme="minorHAnsi"/>
                      <w:sz w:val="20"/>
                      <w:szCs w:val="20"/>
                      <w:lang w:val="en-US"/>
                    </w:rPr>
                    <w:t xml:space="preserve">: </w:t>
                  </w:r>
                  <w:r w:rsidR="002751D9" w:rsidRPr="00666A52">
                    <w:rPr>
                      <w:rFonts w:asciiTheme="minorHAnsi" w:hAnsiTheme="minorHAnsi" w:cstheme="minorHAnsi"/>
                      <w:sz w:val="20"/>
                      <w:szCs w:val="20"/>
                      <w:lang w:val="en-US"/>
                    </w:rPr>
                    <w:t xml:space="preserve">Excel: basic functions according to examples in multimedia materials. </w:t>
                  </w:r>
                </w:p>
              </w:tc>
              <w:tc>
                <w:tcPr>
                  <w:tcW w:w="316" w:type="dxa"/>
                  <w:tcBorders>
                    <w:top w:val="single" w:sz="4" w:space="0" w:color="auto"/>
                    <w:left w:val="single" w:sz="4" w:space="0" w:color="auto"/>
                    <w:bottom w:val="single" w:sz="4" w:space="0" w:color="auto"/>
                    <w:right w:val="single" w:sz="4" w:space="0" w:color="auto"/>
                  </w:tcBorders>
                </w:tcPr>
                <w:p w14:paraId="7EEA4410"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7AF536DB"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0E6B8319" w14:textId="3E955FFF" w:rsidR="003E5CD6" w:rsidRPr="00666A52" w:rsidRDefault="002751D9">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Discussion based on students’ comments on forum. Monitoring of project costs. Presentation of examined tools: budget management.</w:t>
                  </w:r>
                </w:p>
              </w:tc>
              <w:tc>
                <w:tcPr>
                  <w:tcW w:w="316" w:type="dxa"/>
                  <w:tcBorders>
                    <w:top w:val="single" w:sz="4" w:space="0" w:color="auto"/>
                    <w:left w:val="single" w:sz="4" w:space="0" w:color="auto"/>
                    <w:bottom w:val="single" w:sz="4" w:space="0" w:color="auto"/>
                    <w:right w:val="single" w:sz="4" w:space="0" w:color="auto"/>
                  </w:tcBorders>
                </w:tcPr>
                <w:p w14:paraId="4D9110C0"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14:paraId="513C7834" w14:textId="56F618B5" w:rsidR="003E5CD6" w:rsidRPr="00666A52" w:rsidRDefault="00B41420">
                  <w:pPr>
                    <w:tabs>
                      <w:tab w:val="left" w:pos="2820"/>
                    </w:tabs>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2751D9" w:rsidRPr="00666A52">
                    <w:rPr>
                      <w:rFonts w:asciiTheme="minorHAnsi" w:hAnsiTheme="minorHAnsi" w:cstheme="minorHAnsi"/>
                      <w:sz w:val="20"/>
                      <w:szCs w:val="20"/>
                      <w:lang w:val="en-US"/>
                    </w:rPr>
                    <w:t xml:space="preserve"> 10</w:t>
                  </w:r>
                  <w:r w:rsidRPr="00666A52">
                    <w:rPr>
                      <w:rFonts w:asciiTheme="minorHAnsi" w:hAnsiTheme="minorHAnsi" w:cstheme="minorHAnsi"/>
                      <w:sz w:val="20"/>
                      <w:szCs w:val="20"/>
                      <w:lang w:val="en-US"/>
                    </w:rPr>
                    <w:t xml:space="preserve">: </w:t>
                  </w:r>
                  <w:r w:rsidR="002751D9" w:rsidRPr="00666A52">
                    <w:rPr>
                      <w:rFonts w:asciiTheme="minorHAnsi" w:hAnsiTheme="minorHAnsi" w:cstheme="minorHAnsi"/>
                      <w:sz w:val="20"/>
                      <w:szCs w:val="20"/>
                      <w:lang w:val="en-US"/>
                    </w:rPr>
                    <w:t xml:space="preserve">Excel - Advanced numerical data work according to examples in multimedia materials. </w:t>
                  </w:r>
                </w:p>
              </w:tc>
              <w:tc>
                <w:tcPr>
                  <w:tcW w:w="316" w:type="dxa"/>
                  <w:tcBorders>
                    <w:top w:val="single" w:sz="4" w:space="0" w:color="auto"/>
                    <w:left w:val="single" w:sz="4" w:space="0" w:color="auto"/>
                    <w:bottom w:val="single" w:sz="4" w:space="0" w:color="auto"/>
                    <w:right w:val="single" w:sz="4" w:space="0" w:color="auto"/>
                  </w:tcBorders>
                </w:tcPr>
                <w:p w14:paraId="17DC56A8"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602BEC27" w14:textId="77777777" w:rsidTr="00DA2CFF">
              <w:trPr>
                <w:cantSplit/>
                <w:trHeight w:val="473"/>
              </w:trPr>
              <w:tc>
                <w:tcPr>
                  <w:tcW w:w="3446" w:type="dxa"/>
                  <w:tcBorders>
                    <w:top w:val="single" w:sz="4" w:space="0" w:color="auto"/>
                    <w:left w:val="single" w:sz="4" w:space="0" w:color="auto"/>
                    <w:bottom w:val="single" w:sz="4" w:space="0" w:color="auto"/>
                    <w:right w:val="single" w:sz="4" w:space="0" w:color="auto"/>
                  </w:tcBorders>
                  <w:vAlign w:val="center"/>
                </w:tcPr>
                <w:p w14:paraId="2C4668DE" w14:textId="3A1EAA67" w:rsidR="003E5CD6" w:rsidRPr="00666A52" w:rsidRDefault="002751D9">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 xml:space="preserve">Discussion based on students’ comments on forum. Information system as teamwork support. Presentation of examined tools: Teamwork. </w:t>
                  </w:r>
                </w:p>
              </w:tc>
              <w:tc>
                <w:tcPr>
                  <w:tcW w:w="316" w:type="dxa"/>
                  <w:tcBorders>
                    <w:top w:val="single" w:sz="4" w:space="0" w:color="auto"/>
                    <w:left w:val="single" w:sz="4" w:space="0" w:color="auto"/>
                    <w:bottom w:val="single" w:sz="4" w:space="0" w:color="auto"/>
                    <w:right w:val="single" w:sz="4" w:space="0" w:color="auto"/>
                  </w:tcBorders>
                </w:tcPr>
                <w:p w14:paraId="2431E97D"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14:paraId="29D715E9" w14:textId="457BF24E" w:rsidR="003E5CD6" w:rsidRPr="00666A52" w:rsidRDefault="00835B8F">
                  <w:pPr>
                    <w:tabs>
                      <w:tab w:val="left" w:pos="2820"/>
                    </w:tabs>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w:t>
                  </w:r>
                  <w:r w:rsidR="002751D9" w:rsidRPr="00666A52">
                    <w:rPr>
                      <w:rFonts w:asciiTheme="minorHAnsi" w:hAnsiTheme="minorHAnsi" w:cstheme="minorHAnsi"/>
                      <w:sz w:val="20"/>
                      <w:szCs w:val="20"/>
                      <w:lang w:val="en-US"/>
                    </w:rPr>
                    <w:t xml:space="preserve"> 11</w:t>
                  </w:r>
                  <w:r w:rsidRPr="00666A52">
                    <w:rPr>
                      <w:rFonts w:asciiTheme="minorHAnsi" w:hAnsiTheme="minorHAnsi" w:cstheme="minorHAnsi"/>
                      <w:sz w:val="20"/>
                      <w:szCs w:val="20"/>
                      <w:lang w:val="en-US"/>
                    </w:rPr>
                    <w:t xml:space="preserve">: Excel </w:t>
                  </w:r>
                  <w:r w:rsidR="002751D9" w:rsidRPr="00666A52">
                    <w:rPr>
                      <w:rFonts w:asciiTheme="minorHAnsi" w:hAnsiTheme="minorHAnsi" w:cstheme="minorHAnsi"/>
                      <w:sz w:val="20"/>
                      <w:szCs w:val="20"/>
                      <w:lang w:val="en-US"/>
                    </w:rPr>
                    <w:t xml:space="preserve">- automatization of the work and preparing the input and output document, according to examples provided in multimedia format. </w:t>
                  </w:r>
                </w:p>
              </w:tc>
              <w:tc>
                <w:tcPr>
                  <w:tcW w:w="316" w:type="dxa"/>
                  <w:tcBorders>
                    <w:top w:val="single" w:sz="4" w:space="0" w:color="auto"/>
                    <w:left w:val="single" w:sz="4" w:space="0" w:color="auto"/>
                    <w:bottom w:val="single" w:sz="4" w:space="0" w:color="auto"/>
                    <w:right w:val="single" w:sz="4" w:space="0" w:color="auto"/>
                  </w:tcBorders>
                </w:tcPr>
                <w:p w14:paraId="3B7059A5"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5EDF18F3" w14:textId="77777777" w:rsidTr="00DA2CFF">
              <w:trPr>
                <w:cantSplit/>
                <w:trHeight w:val="306"/>
              </w:trPr>
              <w:tc>
                <w:tcPr>
                  <w:tcW w:w="3446" w:type="dxa"/>
                  <w:tcBorders>
                    <w:top w:val="single" w:sz="4" w:space="0" w:color="auto"/>
                    <w:left w:val="single" w:sz="4" w:space="0" w:color="auto"/>
                    <w:bottom w:val="single" w:sz="4" w:space="0" w:color="auto"/>
                    <w:right w:val="single" w:sz="4" w:space="0" w:color="auto"/>
                  </w:tcBorders>
                  <w:vAlign w:val="center"/>
                </w:tcPr>
                <w:p w14:paraId="100F6C83" w14:textId="372F601B" w:rsidR="003E5CD6" w:rsidRPr="00666A52" w:rsidRDefault="002751D9">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Discussion based on students’ comments on forum. Project documentation management. Presentation of examined tools: documentation management</w:t>
                  </w:r>
                </w:p>
              </w:tc>
              <w:tc>
                <w:tcPr>
                  <w:tcW w:w="316" w:type="dxa"/>
                  <w:tcBorders>
                    <w:top w:val="single" w:sz="4" w:space="0" w:color="auto"/>
                    <w:left w:val="single" w:sz="4" w:space="0" w:color="auto"/>
                    <w:bottom w:val="single" w:sz="4" w:space="0" w:color="auto"/>
                    <w:right w:val="single" w:sz="4" w:space="0" w:color="auto"/>
                  </w:tcBorders>
                </w:tcPr>
                <w:p w14:paraId="3AC296FC"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14:paraId="562720A1" w14:textId="03C51499" w:rsidR="003E5CD6" w:rsidRPr="00666A52" w:rsidRDefault="00835B8F" w:rsidP="003E5CD6">
                  <w:pPr>
                    <w:tabs>
                      <w:tab w:val="left" w:pos="2820"/>
                    </w:tabs>
                    <w:spacing w:after="0" w:line="240" w:lineRule="auto"/>
                    <w:rPr>
                      <w:rFonts w:asciiTheme="minorHAnsi" w:hAnsiTheme="minorHAnsi" w:cstheme="minorHAnsi"/>
                      <w:sz w:val="20"/>
                      <w:szCs w:val="20"/>
                    </w:rPr>
                  </w:pPr>
                  <w:r w:rsidRPr="00666A52">
                    <w:rPr>
                      <w:rFonts w:asciiTheme="minorHAnsi" w:hAnsiTheme="minorHAnsi" w:cstheme="minorHAnsi"/>
                      <w:sz w:val="20"/>
                      <w:szCs w:val="20"/>
                      <w:lang w:val="en-US"/>
                    </w:rPr>
                    <w:t>Task</w:t>
                  </w:r>
                  <w:r w:rsidR="002751D9" w:rsidRPr="00666A52">
                    <w:rPr>
                      <w:rFonts w:asciiTheme="minorHAnsi" w:hAnsiTheme="minorHAnsi" w:cstheme="minorHAnsi"/>
                      <w:sz w:val="20"/>
                      <w:szCs w:val="20"/>
                      <w:lang w:val="en-US"/>
                    </w:rPr>
                    <w:t xml:space="preserve"> 12</w:t>
                  </w:r>
                  <w:r w:rsidRPr="00666A52">
                    <w:rPr>
                      <w:rFonts w:asciiTheme="minorHAnsi" w:hAnsiTheme="minorHAnsi" w:cstheme="minorHAnsi"/>
                      <w:sz w:val="20"/>
                      <w:szCs w:val="20"/>
                      <w:lang w:val="en-US"/>
                    </w:rPr>
                    <w:t>: Excel Functions for Working with Text</w:t>
                  </w:r>
                  <w:r w:rsidR="002751D9" w:rsidRPr="00666A52">
                    <w:rPr>
                      <w:rFonts w:asciiTheme="minorHAnsi" w:hAnsiTheme="minorHAnsi" w:cstheme="minorHAnsi"/>
                      <w:sz w:val="20"/>
                      <w:szCs w:val="20"/>
                      <w:lang w:val="en-US"/>
                    </w:rPr>
                    <w:t xml:space="preserve"> and Logical Functions according to the examples provided in multimedia format.</w:t>
                  </w:r>
                </w:p>
              </w:tc>
              <w:tc>
                <w:tcPr>
                  <w:tcW w:w="316" w:type="dxa"/>
                  <w:tcBorders>
                    <w:top w:val="single" w:sz="4" w:space="0" w:color="auto"/>
                    <w:left w:val="single" w:sz="4" w:space="0" w:color="auto"/>
                    <w:bottom w:val="single" w:sz="4" w:space="0" w:color="auto"/>
                    <w:right w:val="single" w:sz="4" w:space="0" w:color="auto"/>
                  </w:tcBorders>
                </w:tcPr>
                <w:p w14:paraId="361BAD96"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r w:rsidR="001853DA" w:rsidRPr="007F2976" w14:paraId="251E0008" w14:textId="77777777"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14:paraId="47905B89" w14:textId="5D9081E4" w:rsidR="003E5CD6" w:rsidRPr="00666A52" w:rsidRDefault="00C45CFA" w:rsidP="00C45CFA">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Project portfolio management</w:t>
                  </w:r>
                  <w:r w:rsidR="007C3C24" w:rsidRPr="00666A52">
                    <w:rPr>
                      <w:rFonts w:asciiTheme="minorHAnsi" w:hAnsiTheme="minorHAnsi" w:cstheme="minorHAnsi"/>
                      <w:sz w:val="20"/>
                      <w:szCs w:val="20"/>
                      <w:lang w:val="en-US"/>
                    </w:rPr>
                    <w:t>; Final conclusions</w:t>
                  </w:r>
                </w:p>
              </w:tc>
              <w:tc>
                <w:tcPr>
                  <w:tcW w:w="316" w:type="dxa"/>
                  <w:tcBorders>
                    <w:top w:val="single" w:sz="4" w:space="0" w:color="auto"/>
                    <w:left w:val="single" w:sz="4" w:space="0" w:color="auto"/>
                    <w:bottom w:val="single" w:sz="4" w:space="0" w:color="auto"/>
                    <w:right w:val="single" w:sz="4" w:space="0" w:color="auto"/>
                  </w:tcBorders>
                </w:tcPr>
                <w:p w14:paraId="0814654C"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14:paraId="117ED5E0" w14:textId="2F86B05F" w:rsidR="003E5CD6" w:rsidRPr="00666A52" w:rsidRDefault="002751D9" w:rsidP="003E5CD6">
                  <w:pPr>
                    <w:tabs>
                      <w:tab w:val="left" w:pos="2820"/>
                    </w:tabs>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Task 13: Excel Working with Tables Including Pivot Tables according to examples provided in multimedia format</w:t>
                  </w:r>
                </w:p>
              </w:tc>
              <w:tc>
                <w:tcPr>
                  <w:tcW w:w="316" w:type="dxa"/>
                  <w:tcBorders>
                    <w:top w:val="single" w:sz="4" w:space="0" w:color="auto"/>
                    <w:left w:val="single" w:sz="4" w:space="0" w:color="auto"/>
                    <w:bottom w:val="single" w:sz="4" w:space="0" w:color="auto"/>
                    <w:right w:val="single" w:sz="4" w:space="0" w:color="auto"/>
                  </w:tcBorders>
                </w:tcPr>
                <w:p w14:paraId="49DFADDE" w14:textId="77777777" w:rsidR="003E5CD6" w:rsidRPr="00666A52" w:rsidRDefault="003E5CD6" w:rsidP="003E5CD6">
                  <w:pPr>
                    <w:spacing w:after="0" w:line="240" w:lineRule="auto"/>
                    <w:rPr>
                      <w:rFonts w:asciiTheme="minorHAnsi" w:hAnsiTheme="minorHAnsi" w:cstheme="minorHAnsi"/>
                      <w:sz w:val="20"/>
                      <w:szCs w:val="20"/>
                      <w:lang w:val="en-US"/>
                    </w:rPr>
                  </w:pPr>
                  <w:r w:rsidRPr="00666A52">
                    <w:rPr>
                      <w:rFonts w:asciiTheme="minorHAnsi" w:hAnsiTheme="minorHAnsi" w:cstheme="minorHAnsi"/>
                      <w:sz w:val="20"/>
                      <w:szCs w:val="20"/>
                      <w:lang w:val="en-US"/>
                    </w:rPr>
                    <w:t>2</w:t>
                  </w:r>
                </w:p>
              </w:tc>
            </w:tr>
          </w:tbl>
          <w:p w14:paraId="55400EF8" w14:textId="77777777" w:rsidR="007868FB" w:rsidRPr="00666A52" w:rsidRDefault="007868FB" w:rsidP="00E82EA3">
            <w:pPr>
              <w:tabs>
                <w:tab w:val="left" w:pos="2820"/>
              </w:tabs>
              <w:spacing w:after="0"/>
              <w:rPr>
                <w:rFonts w:asciiTheme="minorHAnsi" w:hAnsiTheme="minorHAnsi" w:cstheme="minorHAnsi"/>
                <w:sz w:val="20"/>
                <w:szCs w:val="20"/>
                <w:lang w:val="en-US"/>
              </w:rPr>
            </w:pPr>
          </w:p>
        </w:tc>
      </w:tr>
      <w:tr w:rsidR="001853DA" w:rsidRPr="001853DA" w14:paraId="68382D86" w14:textId="77777777" w:rsidTr="008B0891">
        <w:trPr>
          <w:gridAfter w:val="2"/>
          <w:wAfter w:w="3036" w:type="dxa"/>
          <w:trHeight w:val="349"/>
        </w:trPr>
        <w:tc>
          <w:tcPr>
            <w:tcW w:w="1912" w:type="dxa"/>
            <w:vMerge w:val="restart"/>
            <w:tcBorders>
              <w:left w:val="single" w:sz="12" w:space="0" w:color="auto"/>
            </w:tcBorders>
            <w:shd w:val="clear" w:color="auto" w:fill="CCFFFF"/>
            <w:tcMar>
              <w:left w:w="57" w:type="dxa"/>
              <w:right w:w="57" w:type="dxa"/>
            </w:tcMar>
            <w:vAlign w:val="center"/>
          </w:tcPr>
          <w:p w14:paraId="13F8DCCD" w14:textId="77777777" w:rsidR="007868FB" w:rsidRPr="001853DA" w:rsidRDefault="007868FB" w:rsidP="00E82EA3">
            <w:pPr>
              <w:tabs>
                <w:tab w:val="left" w:pos="2820"/>
              </w:tabs>
              <w:spacing w:after="0" w:line="240" w:lineRule="auto"/>
              <w:rPr>
                <w:rFonts w:ascii="Arial" w:hAnsi="Arial" w:cs="Arial"/>
                <w:sz w:val="20"/>
                <w:szCs w:val="20"/>
                <w:lang w:val="en-US"/>
              </w:rPr>
            </w:pPr>
            <w:r w:rsidRPr="001853DA">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D3B6702" w14:textId="77777777" w:rsidR="007868FB" w:rsidRPr="001853DA" w:rsidRDefault="00B41420" w:rsidP="00E82EA3">
            <w:pPr>
              <w:pStyle w:val="FieldText"/>
              <w:rPr>
                <w:rFonts w:ascii="Arial" w:hAnsi="Arial" w:cs="Arial"/>
                <w:b w:val="0"/>
                <w:sz w:val="20"/>
                <w:szCs w:val="20"/>
              </w:rPr>
            </w:pPr>
            <w:r w:rsidRPr="001853DA">
              <w:rPr>
                <w:rFonts w:ascii="MS Gothic" w:eastAsia="MS Gothic" w:hAnsi="MS Gothic" w:cs="Arial"/>
                <w:b w:val="0"/>
                <w:sz w:val="20"/>
                <w:szCs w:val="20"/>
              </w:rPr>
              <w:t>x</w:t>
            </w:r>
            <w:r w:rsidR="007868FB" w:rsidRPr="001853DA">
              <w:rPr>
                <w:rFonts w:ascii="Arial" w:hAnsi="Arial" w:cs="Arial"/>
                <w:b w:val="0"/>
                <w:sz w:val="20"/>
                <w:szCs w:val="20"/>
              </w:rPr>
              <w:t xml:space="preserve"> lectures</w:t>
            </w:r>
          </w:p>
          <w:p w14:paraId="7AEB9CF4" w14:textId="77777777" w:rsidR="007868FB" w:rsidRPr="001853DA" w:rsidRDefault="00A24E19" w:rsidP="00E82EA3">
            <w:pPr>
              <w:pStyle w:val="FieldText"/>
              <w:rPr>
                <w:rFonts w:ascii="Arial" w:hAnsi="Arial" w:cs="Arial"/>
                <w:b w:val="0"/>
                <w:sz w:val="20"/>
                <w:szCs w:val="20"/>
              </w:rPr>
            </w:pPr>
            <w:r w:rsidRPr="001853DA">
              <w:rPr>
                <w:rFonts w:ascii="MS Gothic" w:eastAsia="MS Gothic" w:hAnsi="MS Gothic" w:cs="Arial"/>
                <w:b w:val="0"/>
                <w:sz w:val="20"/>
                <w:szCs w:val="20"/>
              </w:rPr>
              <w:t>☐</w:t>
            </w:r>
            <w:r w:rsidR="007868FB" w:rsidRPr="001853DA">
              <w:rPr>
                <w:rFonts w:ascii="Arial" w:hAnsi="Arial" w:cs="Arial"/>
                <w:b w:val="0"/>
                <w:sz w:val="20"/>
                <w:szCs w:val="20"/>
              </w:rPr>
              <w:t xml:space="preserve"> seminars and workshops</w:t>
            </w:r>
          </w:p>
          <w:p w14:paraId="3BF125B1" w14:textId="77777777" w:rsidR="007868FB" w:rsidRPr="001853DA" w:rsidRDefault="00B41420" w:rsidP="00E82EA3">
            <w:pPr>
              <w:pStyle w:val="FieldText"/>
              <w:rPr>
                <w:rFonts w:ascii="Arial" w:hAnsi="Arial" w:cs="Arial"/>
                <w:b w:val="0"/>
                <w:sz w:val="20"/>
                <w:szCs w:val="20"/>
              </w:rPr>
            </w:pPr>
            <w:r w:rsidRPr="001853DA">
              <w:rPr>
                <w:rFonts w:ascii="MS Gothic" w:eastAsia="MS Gothic" w:hAnsi="MS Gothic" w:cs="Arial"/>
                <w:b w:val="0"/>
                <w:sz w:val="20"/>
                <w:szCs w:val="20"/>
              </w:rPr>
              <w:t>x</w:t>
            </w:r>
            <w:r w:rsidR="007868FB" w:rsidRPr="001853DA">
              <w:rPr>
                <w:rFonts w:ascii="Arial" w:hAnsi="Arial" w:cs="Arial"/>
                <w:b w:val="0"/>
                <w:sz w:val="20"/>
                <w:szCs w:val="20"/>
              </w:rPr>
              <w:t xml:space="preserve"> exercises  </w:t>
            </w:r>
          </w:p>
          <w:p w14:paraId="2D3FC441" w14:textId="77777777" w:rsidR="007868FB" w:rsidRPr="001853DA" w:rsidRDefault="007868FB" w:rsidP="00E82EA3">
            <w:pPr>
              <w:pStyle w:val="FieldText"/>
              <w:rPr>
                <w:rFonts w:ascii="Arial" w:hAnsi="Arial" w:cs="Arial"/>
                <w:b w:val="0"/>
                <w:sz w:val="20"/>
                <w:szCs w:val="20"/>
              </w:rPr>
            </w:pPr>
            <w:r w:rsidRPr="001853DA">
              <w:rPr>
                <w:rFonts w:ascii="MS Gothic" w:eastAsia="MS Gothic" w:hAnsi="MS Gothic" w:cs="Arial"/>
                <w:b w:val="0"/>
                <w:sz w:val="20"/>
                <w:szCs w:val="20"/>
              </w:rPr>
              <w:t>☐</w:t>
            </w:r>
            <w:r w:rsidRPr="001853DA">
              <w:rPr>
                <w:rFonts w:ascii="Arial" w:hAnsi="Arial" w:cs="Arial"/>
                <w:b w:val="0"/>
                <w:sz w:val="20"/>
                <w:szCs w:val="20"/>
              </w:rPr>
              <w:t xml:space="preserve"> </w:t>
            </w:r>
            <w:r w:rsidRPr="001853DA">
              <w:rPr>
                <w:rFonts w:ascii="Arial" w:hAnsi="Arial" w:cs="Arial"/>
                <w:b w:val="0"/>
                <w:i/>
                <w:sz w:val="20"/>
                <w:szCs w:val="20"/>
              </w:rPr>
              <w:t>on line</w:t>
            </w:r>
            <w:r w:rsidRPr="001853DA">
              <w:rPr>
                <w:rFonts w:ascii="Arial" w:hAnsi="Arial" w:cs="Arial"/>
                <w:b w:val="0"/>
                <w:sz w:val="20"/>
                <w:szCs w:val="20"/>
              </w:rPr>
              <w:t xml:space="preserve"> in entirety</w:t>
            </w:r>
          </w:p>
          <w:p w14:paraId="0258BA00" w14:textId="054DD144" w:rsidR="007868FB" w:rsidRPr="001853DA" w:rsidRDefault="002751D9" w:rsidP="00E82EA3">
            <w:pPr>
              <w:pStyle w:val="FieldText"/>
              <w:rPr>
                <w:rFonts w:ascii="Arial" w:hAnsi="Arial" w:cs="Arial"/>
                <w:b w:val="0"/>
                <w:sz w:val="20"/>
                <w:szCs w:val="20"/>
              </w:rPr>
            </w:pPr>
            <w:r>
              <w:rPr>
                <w:rFonts w:ascii="MS Gothic" w:eastAsia="MS Gothic" w:hAnsi="MS Gothic" w:cs="Arial"/>
                <w:b w:val="0"/>
                <w:sz w:val="20"/>
                <w:szCs w:val="20"/>
              </w:rPr>
              <w:t>x</w:t>
            </w:r>
            <w:r w:rsidRPr="001853DA">
              <w:rPr>
                <w:rFonts w:ascii="Arial" w:hAnsi="Arial" w:cs="Arial"/>
                <w:b w:val="0"/>
                <w:sz w:val="20"/>
                <w:szCs w:val="20"/>
              </w:rPr>
              <w:t xml:space="preserve"> </w:t>
            </w:r>
            <w:r w:rsidR="007868FB" w:rsidRPr="001853DA">
              <w:rPr>
                <w:rFonts w:ascii="Arial" w:hAnsi="Arial" w:cs="Arial"/>
                <w:b w:val="0"/>
                <w:sz w:val="20"/>
                <w:szCs w:val="20"/>
              </w:rPr>
              <w:t>partial e-learning</w:t>
            </w:r>
          </w:p>
          <w:p w14:paraId="20E430F3" w14:textId="77777777" w:rsidR="007868FB" w:rsidRPr="001853DA" w:rsidRDefault="007868FB" w:rsidP="00E82EA3">
            <w:pPr>
              <w:tabs>
                <w:tab w:val="left" w:pos="2820"/>
              </w:tabs>
              <w:spacing w:after="0"/>
              <w:rPr>
                <w:rFonts w:ascii="Arial" w:hAnsi="Arial" w:cs="Arial"/>
                <w:sz w:val="20"/>
                <w:szCs w:val="20"/>
                <w:lang w:val="en-US"/>
              </w:rPr>
            </w:pPr>
            <w:r w:rsidRPr="001853DA">
              <w:rPr>
                <w:rFonts w:ascii="MS Gothic" w:eastAsia="MS Gothic" w:hAnsi="MS Gothic" w:cs="Arial"/>
                <w:sz w:val="20"/>
                <w:szCs w:val="20"/>
                <w:lang w:val="en-US"/>
              </w:rPr>
              <w:t>☐</w:t>
            </w:r>
            <w:r w:rsidRPr="001853DA">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6D368E6D" w14:textId="77777777" w:rsidR="007868FB" w:rsidRPr="001853DA" w:rsidRDefault="00B41420" w:rsidP="00E82EA3">
            <w:pPr>
              <w:pStyle w:val="FieldText"/>
              <w:rPr>
                <w:rFonts w:ascii="Arial" w:hAnsi="Arial" w:cs="Arial"/>
                <w:b w:val="0"/>
                <w:sz w:val="20"/>
                <w:szCs w:val="20"/>
              </w:rPr>
            </w:pPr>
            <w:r w:rsidRPr="001853DA">
              <w:rPr>
                <w:rFonts w:ascii="MS Gothic" w:eastAsia="MS Gothic" w:hAnsi="MS Gothic" w:cs="Arial"/>
                <w:b w:val="0"/>
                <w:sz w:val="20"/>
                <w:szCs w:val="20"/>
              </w:rPr>
              <w:t>x</w:t>
            </w:r>
            <w:r w:rsidR="007868FB" w:rsidRPr="001853DA">
              <w:rPr>
                <w:rFonts w:ascii="Arial" w:hAnsi="Arial" w:cs="Arial"/>
                <w:b w:val="0"/>
                <w:sz w:val="20"/>
                <w:szCs w:val="20"/>
              </w:rPr>
              <w:t xml:space="preserve"> independent assignments</w:t>
            </w:r>
          </w:p>
          <w:p w14:paraId="6102EC9F" w14:textId="6432886D" w:rsidR="007868FB" w:rsidRPr="001853DA" w:rsidRDefault="002751D9" w:rsidP="00E82EA3">
            <w:pPr>
              <w:pStyle w:val="FieldText"/>
              <w:rPr>
                <w:rFonts w:ascii="Arial" w:hAnsi="Arial" w:cs="Arial"/>
                <w:b w:val="0"/>
                <w:sz w:val="20"/>
                <w:szCs w:val="20"/>
              </w:rPr>
            </w:pPr>
            <w:r>
              <w:rPr>
                <w:rFonts w:ascii="MS Gothic" w:eastAsia="MS Gothic" w:hAnsi="MS Gothic" w:cs="Arial"/>
                <w:b w:val="0"/>
                <w:sz w:val="20"/>
                <w:szCs w:val="20"/>
              </w:rPr>
              <w:t>x</w:t>
            </w:r>
            <w:r w:rsidRPr="001853DA">
              <w:rPr>
                <w:rFonts w:ascii="Arial" w:hAnsi="Arial" w:cs="Arial"/>
                <w:b w:val="0"/>
                <w:sz w:val="20"/>
                <w:szCs w:val="20"/>
              </w:rPr>
              <w:t xml:space="preserve"> </w:t>
            </w:r>
            <w:r w:rsidR="007868FB" w:rsidRPr="001853DA">
              <w:rPr>
                <w:rFonts w:ascii="Arial" w:hAnsi="Arial" w:cs="Arial"/>
                <w:b w:val="0"/>
                <w:sz w:val="20"/>
                <w:szCs w:val="20"/>
              </w:rPr>
              <w:t xml:space="preserve">multimedia </w:t>
            </w:r>
          </w:p>
          <w:p w14:paraId="483C87DF" w14:textId="77777777" w:rsidR="007868FB" w:rsidRPr="001853DA" w:rsidRDefault="00B41420" w:rsidP="00E82EA3">
            <w:pPr>
              <w:pStyle w:val="FieldText"/>
              <w:rPr>
                <w:rFonts w:ascii="Arial" w:hAnsi="Arial" w:cs="Arial"/>
                <w:b w:val="0"/>
                <w:sz w:val="20"/>
                <w:szCs w:val="20"/>
              </w:rPr>
            </w:pPr>
            <w:r w:rsidRPr="001853DA">
              <w:rPr>
                <w:rFonts w:ascii="MS Gothic" w:eastAsia="MS Gothic" w:hAnsi="MS Gothic" w:cs="Arial"/>
                <w:b w:val="0"/>
                <w:sz w:val="20"/>
                <w:szCs w:val="20"/>
              </w:rPr>
              <w:t>x</w:t>
            </w:r>
            <w:r w:rsidR="007868FB" w:rsidRPr="001853DA">
              <w:rPr>
                <w:rFonts w:ascii="Arial" w:hAnsi="Arial" w:cs="Arial"/>
                <w:b w:val="0"/>
                <w:sz w:val="20"/>
                <w:szCs w:val="20"/>
              </w:rPr>
              <w:t xml:space="preserve"> laboratory</w:t>
            </w:r>
          </w:p>
          <w:p w14:paraId="5535565E" w14:textId="77777777" w:rsidR="007868FB" w:rsidRPr="001853DA" w:rsidRDefault="007868FB" w:rsidP="00E82EA3">
            <w:pPr>
              <w:pStyle w:val="FieldText"/>
              <w:rPr>
                <w:rFonts w:ascii="Arial" w:hAnsi="Arial" w:cs="Arial"/>
                <w:b w:val="0"/>
                <w:sz w:val="20"/>
                <w:szCs w:val="20"/>
              </w:rPr>
            </w:pPr>
            <w:r w:rsidRPr="001853DA">
              <w:rPr>
                <w:rFonts w:ascii="MS Gothic" w:eastAsia="MS Gothic" w:hAnsi="MS Gothic" w:cs="Arial"/>
                <w:b w:val="0"/>
                <w:sz w:val="20"/>
                <w:szCs w:val="20"/>
              </w:rPr>
              <w:t>☐</w:t>
            </w:r>
            <w:r w:rsidRPr="001853DA">
              <w:rPr>
                <w:rFonts w:ascii="Arial" w:hAnsi="Arial" w:cs="Arial"/>
                <w:b w:val="0"/>
                <w:sz w:val="20"/>
                <w:szCs w:val="20"/>
              </w:rPr>
              <w:t xml:space="preserve"> work with mentor</w:t>
            </w:r>
          </w:p>
          <w:p w14:paraId="7A3F449D" w14:textId="52383EB4" w:rsidR="007868FB" w:rsidRPr="001853DA" w:rsidRDefault="002751D9">
            <w:pPr>
              <w:tabs>
                <w:tab w:val="left" w:pos="2820"/>
              </w:tabs>
              <w:spacing w:after="0"/>
              <w:rPr>
                <w:rFonts w:ascii="Arial" w:hAnsi="Arial" w:cs="Arial"/>
                <w:sz w:val="20"/>
                <w:szCs w:val="20"/>
                <w:lang w:val="en-US"/>
              </w:rPr>
            </w:pPr>
            <w:r>
              <w:rPr>
                <w:rFonts w:ascii="MS Gothic" w:eastAsia="MS Gothic" w:hAnsi="MS Gothic" w:cs="Arial"/>
                <w:sz w:val="20"/>
                <w:szCs w:val="20"/>
                <w:lang w:val="en-US"/>
              </w:rPr>
              <w:t>x</w:t>
            </w:r>
            <w:r w:rsidRPr="001853DA">
              <w:rPr>
                <w:rFonts w:ascii="Arial" w:hAnsi="Arial" w:cs="Arial"/>
                <w:sz w:val="20"/>
                <w:szCs w:val="20"/>
                <w:lang w:val="en-US"/>
              </w:rPr>
              <w:t xml:space="preserve"> </w:t>
            </w:r>
            <w:r>
              <w:rPr>
                <w:rFonts w:ascii="Arial" w:hAnsi="Arial" w:cs="Arial"/>
                <w:sz w:val="20"/>
                <w:szCs w:val="20"/>
                <w:lang w:val="en-US"/>
              </w:rPr>
              <w:t>participating in discussions via forum</w:t>
            </w:r>
            <w:r w:rsidR="007868FB" w:rsidRPr="001853DA">
              <w:rPr>
                <w:rFonts w:ascii="Arial" w:hAnsi="Arial" w:cs="Arial"/>
                <w:b/>
                <w:sz w:val="20"/>
                <w:szCs w:val="20"/>
                <w:lang w:val="en-US"/>
              </w:rPr>
              <w:t xml:space="preserve"> </w:t>
            </w:r>
            <w:r w:rsidR="007868FB" w:rsidRPr="001853DA">
              <w:rPr>
                <w:rFonts w:ascii="Arial" w:hAnsi="Arial" w:cs="Arial"/>
                <w:b/>
                <w:sz w:val="20"/>
                <w:szCs w:val="20"/>
                <w:bdr w:val="single" w:sz="12" w:space="0" w:color="auto"/>
                <w:lang w:val="en-US"/>
              </w:rPr>
              <w:t xml:space="preserve"> </w:t>
            </w:r>
          </w:p>
        </w:tc>
      </w:tr>
      <w:tr w:rsidR="001853DA" w:rsidRPr="001853DA" w14:paraId="573841F9" w14:textId="77777777" w:rsidTr="008B0891">
        <w:trPr>
          <w:gridAfter w:val="2"/>
          <w:wAfter w:w="3036" w:type="dxa"/>
          <w:trHeight w:val="577"/>
        </w:trPr>
        <w:tc>
          <w:tcPr>
            <w:tcW w:w="1912" w:type="dxa"/>
            <w:vMerge/>
            <w:tcBorders>
              <w:left w:val="single" w:sz="12" w:space="0" w:color="auto"/>
            </w:tcBorders>
            <w:shd w:val="clear" w:color="auto" w:fill="CCFFFF"/>
            <w:tcMar>
              <w:left w:w="57" w:type="dxa"/>
              <w:right w:w="57" w:type="dxa"/>
            </w:tcMar>
            <w:vAlign w:val="center"/>
          </w:tcPr>
          <w:p w14:paraId="4E375C80" w14:textId="77777777" w:rsidR="007868FB" w:rsidRPr="001853DA" w:rsidRDefault="007868FB" w:rsidP="00E82EA3">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3CE466C7" w14:textId="77777777" w:rsidR="007868FB" w:rsidRPr="001853DA"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14:paraId="2147B6B0" w14:textId="77777777" w:rsidR="007868FB" w:rsidRPr="001853DA" w:rsidRDefault="007868FB" w:rsidP="00E82EA3">
            <w:pPr>
              <w:pStyle w:val="FieldText"/>
              <w:rPr>
                <w:rFonts w:ascii="Arial" w:hAnsi="Arial" w:cs="Arial"/>
                <w:b w:val="0"/>
                <w:sz w:val="20"/>
                <w:szCs w:val="20"/>
              </w:rPr>
            </w:pPr>
          </w:p>
        </w:tc>
      </w:tr>
      <w:tr w:rsidR="001853DA" w:rsidRPr="001853DA" w14:paraId="7C203F7A" w14:textId="77777777"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14:paraId="2447C49A" w14:textId="77777777" w:rsidR="007868FB" w:rsidRPr="001853DA" w:rsidRDefault="007868FB" w:rsidP="00E82EA3">
            <w:pPr>
              <w:tabs>
                <w:tab w:val="left" w:pos="2820"/>
              </w:tabs>
              <w:spacing w:after="0" w:line="240" w:lineRule="auto"/>
              <w:rPr>
                <w:rFonts w:ascii="Arial" w:hAnsi="Arial" w:cs="Arial"/>
                <w:sz w:val="20"/>
                <w:szCs w:val="20"/>
                <w:lang w:val="en-US"/>
              </w:rPr>
            </w:pPr>
            <w:r w:rsidRPr="001853DA">
              <w:rPr>
                <w:rFonts w:ascii="Arial" w:hAnsi="Arial" w:cs="Arial"/>
                <w:sz w:val="20"/>
                <w:szCs w:val="20"/>
                <w:lang w:val="en-US"/>
              </w:rPr>
              <w:t>Student</w:t>
            </w:r>
            <w:r w:rsidRPr="001853DA">
              <w:rPr>
                <w:rStyle w:val="Referencakomentara"/>
                <w:lang w:val="en-US"/>
              </w:rPr>
              <w:t xml:space="preserve"> </w:t>
            </w:r>
            <w:r w:rsidRPr="001853DA">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04E04EF" w14:textId="77777777" w:rsidR="007868FB" w:rsidRPr="001853DA" w:rsidRDefault="007868FB" w:rsidP="00E82EA3">
            <w:pPr>
              <w:tabs>
                <w:tab w:val="left" w:pos="2820"/>
              </w:tabs>
              <w:spacing w:after="0"/>
              <w:rPr>
                <w:rFonts w:ascii="Arial" w:hAnsi="Arial" w:cs="Arial"/>
                <w:sz w:val="20"/>
                <w:szCs w:val="20"/>
                <w:lang w:val="en-US"/>
              </w:rPr>
            </w:pPr>
          </w:p>
        </w:tc>
      </w:tr>
      <w:tr w:rsidR="001853DA" w:rsidRPr="001853DA" w14:paraId="14B358C6" w14:textId="77777777" w:rsidTr="008B0891">
        <w:trPr>
          <w:gridAfter w:val="2"/>
          <w:wAfter w:w="3036" w:type="dxa"/>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3038DB" w14:textId="77777777" w:rsidR="007868FB" w:rsidRPr="001853DA" w:rsidRDefault="007868FB" w:rsidP="00E82EA3">
            <w:pPr>
              <w:tabs>
                <w:tab w:val="left" w:pos="2820"/>
              </w:tabs>
              <w:spacing w:after="0" w:line="240" w:lineRule="auto"/>
              <w:rPr>
                <w:rFonts w:ascii="Arial" w:hAnsi="Arial" w:cs="Arial"/>
                <w:sz w:val="20"/>
                <w:szCs w:val="20"/>
                <w:lang w:val="en-US"/>
              </w:rPr>
            </w:pPr>
            <w:r w:rsidRPr="001853DA">
              <w:rPr>
                <w:rFonts w:ascii="Arial" w:hAnsi="Arial" w:cs="Arial"/>
                <w:sz w:val="20"/>
                <w:szCs w:val="20"/>
                <w:lang w:val="en-US"/>
              </w:rPr>
              <w:t xml:space="preserve">Screening student work </w:t>
            </w:r>
            <w:r w:rsidRPr="001853DA">
              <w:rPr>
                <w:rFonts w:ascii="Arial" w:hAnsi="Arial" w:cs="Arial"/>
                <w:i/>
                <w:sz w:val="20"/>
                <w:szCs w:val="20"/>
                <w:lang w:val="en-US"/>
              </w:rPr>
              <w:t>(name the proportion of ECTS credits for each</w:t>
            </w:r>
            <w:r w:rsidRPr="001853DA">
              <w:rPr>
                <w:rStyle w:val="Referencakomentara"/>
                <w:lang w:val="en-US"/>
              </w:rPr>
              <w:t xml:space="preserve"> </w:t>
            </w:r>
            <w:r w:rsidRPr="001853DA">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1022E68"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2BBB2792" w14:textId="33C1DF8B" w:rsidR="007868FB" w:rsidRPr="001853DA" w:rsidRDefault="00C37040" w:rsidP="00E82EA3">
            <w:pPr>
              <w:pStyle w:val="FieldText"/>
              <w:rPr>
                <w:rFonts w:ascii="Arial" w:hAnsi="Arial" w:cs="Arial"/>
                <w:b w:val="0"/>
                <w:sz w:val="20"/>
                <w:szCs w:val="20"/>
              </w:rPr>
            </w:pPr>
            <w:r>
              <w:rPr>
                <w:rFonts w:ascii="Arial" w:hAnsi="Arial" w:cs="Arial"/>
                <w:b w:val="0"/>
                <w:sz w:val="20"/>
                <w:szCs w:val="20"/>
              </w:rPr>
              <w:t>2</w:t>
            </w:r>
          </w:p>
        </w:tc>
        <w:tc>
          <w:tcPr>
            <w:tcW w:w="1276" w:type="dxa"/>
            <w:gridSpan w:val="3"/>
            <w:tcBorders>
              <w:top w:val="single" w:sz="12" w:space="0" w:color="auto"/>
            </w:tcBorders>
            <w:tcMar>
              <w:left w:w="57" w:type="dxa"/>
              <w:right w:w="57" w:type="dxa"/>
            </w:tcMar>
            <w:vAlign w:val="center"/>
          </w:tcPr>
          <w:p w14:paraId="45E9D312"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36533ADF" w14:textId="38357973" w:rsidR="007868FB" w:rsidRPr="001853DA" w:rsidRDefault="00100081" w:rsidP="00E82EA3">
            <w:pPr>
              <w:pStyle w:val="FieldText"/>
              <w:rPr>
                <w:rFonts w:ascii="Arial" w:hAnsi="Arial" w:cs="Arial"/>
                <w:b w:val="0"/>
                <w:sz w:val="20"/>
                <w:szCs w:val="20"/>
              </w:rPr>
            </w:pPr>
            <w:r>
              <w:rPr>
                <w:rFonts w:ascii="Arial" w:hAnsi="Arial" w:cs="Arial"/>
                <w:b w:val="0"/>
                <w:sz w:val="20"/>
                <w:szCs w:val="20"/>
              </w:rPr>
              <w:t>1</w:t>
            </w:r>
          </w:p>
        </w:tc>
        <w:tc>
          <w:tcPr>
            <w:tcW w:w="1665" w:type="dxa"/>
            <w:gridSpan w:val="5"/>
            <w:tcBorders>
              <w:top w:val="single" w:sz="12" w:space="0" w:color="auto"/>
            </w:tcBorders>
            <w:tcMar>
              <w:left w:w="57" w:type="dxa"/>
              <w:right w:w="57" w:type="dxa"/>
            </w:tcMar>
            <w:vAlign w:val="center"/>
          </w:tcPr>
          <w:p w14:paraId="320654FB"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7F6DE1A" w14:textId="65290A62" w:rsidR="007868FB" w:rsidRPr="001853DA" w:rsidRDefault="007868FB" w:rsidP="00E82EA3">
            <w:pPr>
              <w:pStyle w:val="FieldText"/>
              <w:rPr>
                <w:rFonts w:ascii="Arial" w:hAnsi="Arial" w:cs="Arial"/>
                <w:b w:val="0"/>
                <w:sz w:val="20"/>
                <w:szCs w:val="20"/>
              </w:rPr>
            </w:pPr>
          </w:p>
        </w:tc>
      </w:tr>
      <w:tr w:rsidR="001853DA" w:rsidRPr="001853DA" w14:paraId="791FE6E9" w14:textId="77777777" w:rsidTr="008B0891">
        <w:trPr>
          <w:gridAfter w:val="2"/>
          <w:wAfter w:w="3036" w:type="dxa"/>
          <w:trHeight w:val="397"/>
        </w:trPr>
        <w:tc>
          <w:tcPr>
            <w:tcW w:w="1912" w:type="dxa"/>
            <w:vMerge/>
            <w:tcBorders>
              <w:left w:val="single" w:sz="12" w:space="0" w:color="auto"/>
            </w:tcBorders>
            <w:shd w:val="clear" w:color="auto" w:fill="CCFFFF"/>
            <w:tcMar>
              <w:left w:w="57" w:type="dxa"/>
              <w:right w:w="57" w:type="dxa"/>
            </w:tcMar>
            <w:vAlign w:val="center"/>
          </w:tcPr>
          <w:p w14:paraId="3F6168CA" w14:textId="77777777" w:rsidR="007868FB" w:rsidRPr="001853DA"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16FDE474"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Experimental work</w:t>
            </w:r>
          </w:p>
        </w:tc>
        <w:tc>
          <w:tcPr>
            <w:tcW w:w="850" w:type="dxa"/>
            <w:tcMar>
              <w:left w:w="57" w:type="dxa"/>
              <w:right w:w="57" w:type="dxa"/>
            </w:tcMar>
            <w:vAlign w:val="center"/>
          </w:tcPr>
          <w:p w14:paraId="2531EC2A" w14:textId="77777777" w:rsidR="007868FB" w:rsidRPr="001853DA"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14:paraId="073DDFAD"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Report</w:t>
            </w:r>
          </w:p>
        </w:tc>
        <w:tc>
          <w:tcPr>
            <w:tcW w:w="1170" w:type="dxa"/>
            <w:tcMar>
              <w:left w:w="57" w:type="dxa"/>
              <w:right w:w="57" w:type="dxa"/>
            </w:tcMar>
            <w:vAlign w:val="center"/>
          </w:tcPr>
          <w:p w14:paraId="6BBAB035" w14:textId="77777777" w:rsidR="007868FB" w:rsidRPr="001853DA" w:rsidRDefault="006C12C4" w:rsidP="00E82EA3">
            <w:pPr>
              <w:pStyle w:val="FieldText"/>
              <w:rPr>
                <w:rFonts w:ascii="Arial" w:hAnsi="Arial" w:cs="Arial"/>
                <w:b w:val="0"/>
                <w:sz w:val="20"/>
                <w:szCs w:val="20"/>
              </w:rPr>
            </w:pPr>
            <w:r w:rsidRPr="001853DA">
              <w:rPr>
                <w:rFonts w:ascii="Arial" w:hAnsi="Arial" w:cs="Arial"/>
                <w:b w:val="0"/>
                <w:sz w:val="20"/>
                <w:szCs w:val="20"/>
              </w:rPr>
              <w:fldChar w:fldCharType="begin">
                <w:ffData>
                  <w:name w:val="Text1"/>
                  <w:enabled/>
                  <w:calcOnExit w:val="0"/>
                  <w:textInput/>
                </w:ffData>
              </w:fldChar>
            </w:r>
            <w:r w:rsidR="007868FB" w:rsidRPr="001853DA">
              <w:rPr>
                <w:rFonts w:ascii="Arial" w:hAnsi="Arial" w:cs="Arial"/>
                <w:b w:val="0"/>
                <w:sz w:val="20"/>
                <w:szCs w:val="20"/>
              </w:rPr>
              <w:instrText xml:space="preserve"> FORMTEXT </w:instrText>
            </w:r>
            <w:r w:rsidRPr="001853DA">
              <w:rPr>
                <w:rFonts w:ascii="Arial" w:hAnsi="Arial" w:cs="Arial"/>
                <w:b w:val="0"/>
                <w:sz w:val="20"/>
                <w:szCs w:val="20"/>
              </w:rPr>
            </w:r>
            <w:r w:rsidRPr="001853DA">
              <w:rPr>
                <w:rFonts w:ascii="Arial" w:hAnsi="Arial" w:cs="Arial"/>
                <w:b w:val="0"/>
                <w:sz w:val="20"/>
                <w:szCs w:val="20"/>
              </w:rPr>
              <w:fldChar w:fldCharType="separate"/>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Pr="001853DA">
              <w:rPr>
                <w:rFonts w:ascii="Arial" w:hAnsi="Arial" w:cs="Arial"/>
                <w:b w:val="0"/>
                <w:sz w:val="20"/>
                <w:szCs w:val="20"/>
              </w:rPr>
              <w:fldChar w:fldCharType="end"/>
            </w:r>
          </w:p>
        </w:tc>
        <w:tc>
          <w:tcPr>
            <w:tcW w:w="1665" w:type="dxa"/>
            <w:gridSpan w:val="5"/>
            <w:tcMar>
              <w:left w:w="57" w:type="dxa"/>
              <w:right w:w="57" w:type="dxa"/>
            </w:tcMar>
            <w:vAlign w:val="center"/>
          </w:tcPr>
          <w:p w14:paraId="7406E294" w14:textId="1316AC7C" w:rsidR="007868FB" w:rsidRPr="001853DA" w:rsidRDefault="00740CC8" w:rsidP="00E82EA3">
            <w:pPr>
              <w:pStyle w:val="FieldText"/>
              <w:rPr>
                <w:rFonts w:ascii="Arial" w:hAnsi="Arial" w:cs="Arial"/>
                <w:b w:val="0"/>
                <w:sz w:val="20"/>
                <w:szCs w:val="20"/>
              </w:rPr>
            </w:pPr>
            <w:r>
              <w:rPr>
                <w:rFonts w:ascii="Arial" w:hAnsi="Arial" w:cs="Arial"/>
                <w:b w:val="0"/>
                <w:sz w:val="20"/>
                <w:szCs w:val="20"/>
              </w:rPr>
              <w:t>Discussion</w:t>
            </w:r>
          </w:p>
        </w:tc>
        <w:tc>
          <w:tcPr>
            <w:tcW w:w="1185" w:type="dxa"/>
            <w:gridSpan w:val="2"/>
            <w:tcBorders>
              <w:right w:val="single" w:sz="12" w:space="0" w:color="auto"/>
            </w:tcBorders>
            <w:tcMar>
              <w:left w:w="57" w:type="dxa"/>
              <w:right w:w="57" w:type="dxa"/>
            </w:tcMar>
            <w:vAlign w:val="center"/>
          </w:tcPr>
          <w:p w14:paraId="472F3563" w14:textId="292AAC84" w:rsidR="007868FB" w:rsidRPr="001853DA" w:rsidRDefault="00740CC8" w:rsidP="00E82EA3">
            <w:pPr>
              <w:pStyle w:val="FieldText"/>
              <w:rPr>
                <w:rFonts w:ascii="Arial" w:hAnsi="Arial" w:cs="Arial"/>
                <w:b w:val="0"/>
                <w:sz w:val="20"/>
                <w:szCs w:val="20"/>
              </w:rPr>
            </w:pPr>
            <w:r>
              <w:rPr>
                <w:rFonts w:ascii="Arial" w:hAnsi="Arial" w:cs="Arial"/>
                <w:b w:val="0"/>
                <w:sz w:val="20"/>
                <w:szCs w:val="20"/>
              </w:rPr>
              <w:t>1</w:t>
            </w:r>
          </w:p>
        </w:tc>
      </w:tr>
      <w:tr w:rsidR="001853DA" w:rsidRPr="001853DA" w14:paraId="1E3008FA" w14:textId="77777777" w:rsidTr="008B0891">
        <w:trPr>
          <w:gridAfter w:val="2"/>
          <w:wAfter w:w="3036" w:type="dxa"/>
          <w:trHeight w:val="397"/>
        </w:trPr>
        <w:tc>
          <w:tcPr>
            <w:tcW w:w="1912" w:type="dxa"/>
            <w:vMerge/>
            <w:tcBorders>
              <w:left w:val="single" w:sz="12" w:space="0" w:color="auto"/>
            </w:tcBorders>
            <w:shd w:val="clear" w:color="auto" w:fill="CCFFFF"/>
            <w:tcMar>
              <w:left w:w="57" w:type="dxa"/>
              <w:right w:w="57" w:type="dxa"/>
            </w:tcMar>
            <w:vAlign w:val="center"/>
          </w:tcPr>
          <w:p w14:paraId="57EA7194" w14:textId="77777777" w:rsidR="007868FB" w:rsidRPr="001853DA"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8141B32"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Essay</w:t>
            </w:r>
          </w:p>
        </w:tc>
        <w:tc>
          <w:tcPr>
            <w:tcW w:w="850" w:type="dxa"/>
            <w:tcMar>
              <w:left w:w="57" w:type="dxa"/>
              <w:right w:w="57" w:type="dxa"/>
            </w:tcMar>
            <w:vAlign w:val="center"/>
          </w:tcPr>
          <w:p w14:paraId="1664449A" w14:textId="77777777" w:rsidR="007868FB" w:rsidRPr="001853DA"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14:paraId="1FA88FF4"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Seminar essay</w:t>
            </w:r>
          </w:p>
        </w:tc>
        <w:tc>
          <w:tcPr>
            <w:tcW w:w="1170" w:type="dxa"/>
            <w:tcMar>
              <w:left w:w="57" w:type="dxa"/>
              <w:right w:w="57" w:type="dxa"/>
            </w:tcMar>
            <w:vAlign w:val="center"/>
          </w:tcPr>
          <w:p w14:paraId="20A74C79" w14:textId="15468E95" w:rsidR="007868FB" w:rsidRPr="001853DA" w:rsidRDefault="00100081" w:rsidP="00E82EA3">
            <w:pPr>
              <w:pStyle w:val="FieldText"/>
              <w:rPr>
                <w:rFonts w:ascii="Arial" w:hAnsi="Arial" w:cs="Arial"/>
                <w:b w:val="0"/>
                <w:sz w:val="20"/>
                <w:szCs w:val="20"/>
              </w:rPr>
            </w:pPr>
            <w:r>
              <w:rPr>
                <w:rFonts w:ascii="Arial" w:hAnsi="Arial" w:cs="Arial"/>
                <w:b w:val="0"/>
                <w:sz w:val="20"/>
                <w:szCs w:val="20"/>
              </w:rPr>
              <w:t>1</w:t>
            </w:r>
          </w:p>
        </w:tc>
        <w:tc>
          <w:tcPr>
            <w:tcW w:w="1665" w:type="dxa"/>
            <w:gridSpan w:val="5"/>
            <w:tcMar>
              <w:left w:w="57" w:type="dxa"/>
              <w:right w:w="57" w:type="dxa"/>
            </w:tcMar>
            <w:vAlign w:val="center"/>
          </w:tcPr>
          <w:p w14:paraId="4D2D86B6" w14:textId="77777777" w:rsidR="007868FB" w:rsidRPr="001853DA" w:rsidRDefault="006C12C4" w:rsidP="00E82EA3">
            <w:pPr>
              <w:pStyle w:val="FieldText"/>
              <w:rPr>
                <w:rFonts w:ascii="Arial" w:hAnsi="Arial" w:cs="Arial"/>
                <w:b w:val="0"/>
                <w:sz w:val="20"/>
                <w:szCs w:val="20"/>
              </w:rPr>
            </w:pPr>
            <w:r w:rsidRPr="001853DA">
              <w:rPr>
                <w:rFonts w:ascii="Arial" w:hAnsi="Arial" w:cs="Arial"/>
                <w:b w:val="0"/>
                <w:sz w:val="20"/>
                <w:szCs w:val="20"/>
              </w:rPr>
              <w:fldChar w:fldCharType="begin">
                <w:ffData>
                  <w:name w:val="Text1"/>
                  <w:enabled/>
                  <w:calcOnExit w:val="0"/>
                  <w:textInput/>
                </w:ffData>
              </w:fldChar>
            </w:r>
            <w:r w:rsidR="007868FB" w:rsidRPr="001853DA">
              <w:rPr>
                <w:rFonts w:ascii="Arial" w:hAnsi="Arial" w:cs="Arial"/>
                <w:b w:val="0"/>
                <w:sz w:val="20"/>
                <w:szCs w:val="20"/>
              </w:rPr>
              <w:instrText xml:space="preserve"> FORMTEXT </w:instrText>
            </w:r>
            <w:r w:rsidRPr="001853DA">
              <w:rPr>
                <w:rFonts w:ascii="Arial" w:hAnsi="Arial" w:cs="Arial"/>
                <w:b w:val="0"/>
                <w:sz w:val="20"/>
                <w:szCs w:val="20"/>
              </w:rPr>
            </w:r>
            <w:r w:rsidRPr="001853DA">
              <w:rPr>
                <w:rFonts w:ascii="Arial" w:hAnsi="Arial" w:cs="Arial"/>
                <w:b w:val="0"/>
                <w:sz w:val="20"/>
                <w:szCs w:val="20"/>
              </w:rPr>
              <w:fldChar w:fldCharType="separate"/>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Pr="001853DA">
              <w:rPr>
                <w:rFonts w:ascii="Arial" w:hAnsi="Arial" w:cs="Arial"/>
                <w:b w:val="0"/>
                <w:sz w:val="20"/>
                <w:szCs w:val="20"/>
              </w:rPr>
              <w:fldChar w:fldCharType="end"/>
            </w:r>
            <w:r w:rsidR="007868FB" w:rsidRPr="001853DA">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6695DC44" w14:textId="77777777" w:rsidR="007868FB" w:rsidRPr="001853DA" w:rsidRDefault="006C12C4" w:rsidP="00E82EA3">
            <w:pPr>
              <w:pStyle w:val="FieldText"/>
              <w:rPr>
                <w:rFonts w:ascii="Arial" w:hAnsi="Arial" w:cs="Arial"/>
                <w:b w:val="0"/>
                <w:sz w:val="20"/>
                <w:szCs w:val="20"/>
              </w:rPr>
            </w:pPr>
            <w:r w:rsidRPr="001853DA">
              <w:rPr>
                <w:rFonts w:ascii="Arial" w:hAnsi="Arial" w:cs="Arial"/>
                <w:b w:val="0"/>
                <w:sz w:val="20"/>
                <w:szCs w:val="20"/>
              </w:rPr>
              <w:fldChar w:fldCharType="begin">
                <w:ffData>
                  <w:name w:val="Text1"/>
                  <w:enabled/>
                  <w:calcOnExit w:val="0"/>
                  <w:textInput/>
                </w:ffData>
              </w:fldChar>
            </w:r>
            <w:r w:rsidR="007868FB" w:rsidRPr="001853DA">
              <w:rPr>
                <w:rFonts w:ascii="Arial" w:hAnsi="Arial" w:cs="Arial"/>
                <w:b w:val="0"/>
                <w:sz w:val="20"/>
                <w:szCs w:val="20"/>
              </w:rPr>
              <w:instrText xml:space="preserve"> FORMTEXT </w:instrText>
            </w:r>
            <w:r w:rsidRPr="001853DA">
              <w:rPr>
                <w:rFonts w:ascii="Arial" w:hAnsi="Arial" w:cs="Arial"/>
                <w:b w:val="0"/>
                <w:sz w:val="20"/>
                <w:szCs w:val="20"/>
              </w:rPr>
            </w:r>
            <w:r w:rsidRPr="001853DA">
              <w:rPr>
                <w:rFonts w:ascii="Arial" w:hAnsi="Arial" w:cs="Arial"/>
                <w:b w:val="0"/>
                <w:sz w:val="20"/>
                <w:szCs w:val="20"/>
              </w:rPr>
              <w:fldChar w:fldCharType="separate"/>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007868FB" w:rsidRPr="001853DA">
              <w:rPr>
                <w:rFonts w:ascii="Arial" w:hAnsi="Arial" w:cs="Arial"/>
                <w:b w:val="0"/>
                <w:noProof/>
                <w:sz w:val="20"/>
                <w:szCs w:val="20"/>
              </w:rPr>
              <w:t> </w:t>
            </w:r>
            <w:r w:rsidRPr="001853DA">
              <w:rPr>
                <w:rFonts w:ascii="Arial" w:hAnsi="Arial" w:cs="Arial"/>
                <w:b w:val="0"/>
                <w:sz w:val="20"/>
                <w:szCs w:val="20"/>
              </w:rPr>
              <w:fldChar w:fldCharType="end"/>
            </w:r>
          </w:p>
        </w:tc>
      </w:tr>
      <w:tr w:rsidR="001853DA" w:rsidRPr="001853DA" w14:paraId="56D4CBFA" w14:textId="77777777" w:rsidTr="008B0891">
        <w:trPr>
          <w:gridAfter w:val="2"/>
          <w:wAfter w:w="3036" w:type="dxa"/>
          <w:trHeight w:val="397"/>
        </w:trPr>
        <w:tc>
          <w:tcPr>
            <w:tcW w:w="1912" w:type="dxa"/>
            <w:vMerge/>
            <w:tcBorders>
              <w:left w:val="single" w:sz="12" w:space="0" w:color="auto"/>
            </w:tcBorders>
            <w:shd w:val="clear" w:color="auto" w:fill="CCFFFF"/>
            <w:tcMar>
              <w:left w:w="57" w:type="dxa"/>
              <w:right w:w="57" w:type="dxa"/>
            </w:tcMar>
            <w:vAlign w:val="center"/>
          </w:tcPr>
          <w:p w14:paraId="33D5245B" w14:textId="77777777" w:rsidR="007868FB" w:rsidRPr="001853DA"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12E0801E"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Tests</w:t>
            </w:r>
          </w:p>
        </w:tc>
        <w:tc>
          <w:tcPr>
            <w:tcW w:w="850" w:type="dxa"/>
            <w:tcMar>
              <w:left w:w="57" w:type="dxa"/>
              <w:right w:w="57" w:type="dxa"/>
            </w:tcMar>
            <w:vAlign w:val="center"/>
          </w:tcPr>
          <w:p w14:paraId="499FB632" w14:textId="5033590D" w:rsidR="007868FB" w:rsidRPr="001853DA"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14:paraId="0F1D77F4" w14:textId="77777777" w:rsidR="007868FB" w:rsidRPr="001853DA" w:rsidRDefault="007868FB" w:rsidP="00E82EA3">
            <w:pPr>
              <w:pStyle w:val="FieldText"/>
              <w:rPr>
                <w:rFonts w:ascii="Arial" w:hAnsi="Arial" w:cs="Arial"/>
                <w:b w:val="0"/>
                <w:sz w:val="20"/>
                <w:szCs w:val="20"/>
              </w:rPr>
            </w:pPr>
            <w:r w:rsidRPr="001853DA">
              <w:rPr>
                <w:rFonts w:ascii="Arial" w:hAnsi="Arial" w:cs="Arial"/>
                <w:b w:val="0"/>
                <w:sz w:val="20"/>
                <w:szCs w:val="20"/>
              </w:rPr>
              <w:t>Oral exam</w:t>
            </w:r>
          </w:p>
        </w:tc>
        <w:tc>
          <w:tcPr>
            <w:tcW w:w="1170" w:type="dxa"/>
            <w:tcMar>
              <w:left w:w="57" w:type="dxa"/>
              <w:right w:w="57" w:type="dxa"/>
            </w:tcMar>
            <w:vAlign w:val="center"/>
          </w:tcPr>
          <w:p w14:paraId="788F92AB" w14:textId="5CEC2E26" w:rsidR="007868FB" w:rsidRPr="001853DA" w:rsidRDefault="00100081" w:rsidP="00E82EA3">
            <w:pPr>
              <w:tabs>
                <w:tab w:val="left" w:pos="2820"/>
              </w:tabs>
              <w:spacing w:after="0"/>
              <w:rPr>
                <w:rFonts w:ascii="Arial" w:hAnsi="Arial" w:cs="Arial"/>
                <w:sz w:val="20"/>
                <w:szCs w:val="20"/>
                <w:lang w:val="en-US"/>
              </w:rPr>
            </w:pPr>
            <w:r>
              <w:rPr>
                <w:rFonts w:ascii="Arial" w:hAnsi="Arial" w:cs="Arial"/>
                <w:sz w:val="20"/>
                <w:szCs w:val="20"/>
                <w:lang w:val="en-US"/>
              </w:rPr>
              <w:t>1</w:t>
            </w:r>
          </w:p>
        </w:tc>
        <w:tc>
          <w:tcPr>
            <w:tcW w:w="1665" w:type="dxa"/>
            <w:gridSpan w:val="5"/>
            <w:tcMar>
              <w:left w:w="57" w:type="dxa"/>
              <w:right w:w="57" w:type="dxa"/>
            </w:tcMar>
            <w:vAlign w:val="center"/>
          </w:tcPr>
          <w:p w14:paraId="36FAB1D1"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r w:rsidR="007868FB" w:rsidRPr="001853DA">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4A8476F7"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49F0E11E" w14:textId="77777777" w:rsidTr="008B0891">
        <w:trPr>
          <w:gridAfter w:val="2"/>
          <w:wAfter w:w="3036" w:type="dxa"/>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A22564" w14:textId="77777777" w:rsidR="007868FB" w:rsidRPr="001853DA"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33813290" w14:textId="77777777" w:rsidR="007868FB" w:rsidRPr="001853DA" w:rsidRDefault="007868FB" w:rsidP="00E82EA3">
            <w:pPr>
              <w:tabs>
                <w:tab w:val="left" w:pos="2820"/>
              </w:tabs>
              <w:spacing w:after="0"/>
              <w:rPr>
                <w:rFonts w:ascii="Arial" w:hAnsi="Arial" w:cs="Arial"/>
                <w:sz w:val="20"/>
                <w:szCs w:val="20"/>
                <w:highlight w:val="yellow"/>
                <w:lang w:val="en-US"/>
              </w:rPr>
            </w:pPr>
            <w:r w:rsidRPr="001853DA">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7D91DB" w14:textId="77777777" w:rsidR="007868FB" w:rsidRPr="001853DA" w:rsidRDefault="007868FB" w:rsidP="00E82EA3">
            <w:pPr>
              <w:tabs>
                <w:tab w:val="left" w:pos="2820"/>
              </w:tabs>
              <w:spacing w:after="0"/>
              <w:rPr>
                <w:rFonts w:ascii="Arial" w:hAnsi="Arial" w:cs="Arial"/>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2516CB4" w14:textId="77777777" w:rsidR="007868FB" w:rsidRPr="001853DA" w:rsidRDefault="007868FB" w:rsidP="00E82EA3">
            <w:pPr>
              <w:tabs>
                <w:tab w:val="left" w:pos="2820"/>
              </w:tabs>
              <w:spacing w:after="0"/>
              <w:rPr>
                <w:rFonts w:ascii="Arial" w:hAnsi="Arial" w:cs="Arial"/>
                <w:sz w:val="20"/>
                <w:szCs w:val="20"/>
                <w:highlight w:val="yellow"/>
                <w:lang w:val="en-US"/>
              </w:rPr>
            </w:pPr>
            <w:r w:rsidRPr="001853DA">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8C40FD3" w14:textId="6BB34D41" w:rsidR="007868FB" w:rsidRPr="001853DA" w:rsidRDefault="007868FB" w:rsidP="00E82EA3">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A01B13"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r w:rsidR="007868FB" w:rsidRPr="001853DA">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D3B6079"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16E724FC" w14:textId="77777777" w:rsidTr="008B0891">
        <w:trPr>
          <w:gridAfter w:val="2"/>
          <w:wAfter w:w="3036" w:type="dxa"/>
        </w:trPr>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8F9099A" w14:textId="77777777" w:rsidR="007868FB" w:rsidRPr="001853DA" w:rsidRDefault="007868FB" w:rsidP="00E82EA3">
            <w:pPr>
              <w:tabs>
                <w:tab w:val="left" w:pos="360"/>
                <w:tab w:val="left" w:pos="540"/>
              </w:tabs>
              <w:spacing w:after="0" w:line="240" w:lineRule="auto"/>
              <w:rPr>
                <w:rFonts w:ascii="Arial" w:hAnsi="Arial" w:cs="Arial"/>
                <w:sz w:val="20"/>
                <w:szCs w:val="20"/>
                <w:lang w:val="en-US"/>
              </w:rPr>
            </w:pPr>
            <w:r w:rsidRPr="001853DA">
              <w:rPr>
                <w:rFonts w:ascii="Arial" w:hAnsi="Arial" w:cs="Arial"/>
                <w:sz w:val="20"/>
                <w:szCs w:val="20"/>
                <w:lang w:val="en-US"/>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4F21A48" w14:textId="70E232A7" w:rsidR="007868FB" w:rsidRPr="001853DA" w:rsidRDefault="00982FA2">
            <w:pPr>
              <w:tabs>
                <w:tab w:val="left" w:pos="2820"/>
              </w:tabs>
              <w:spacing w:after="0"/>
              <w:rPr>
                <w:rFonts w:ascii="Arial" w:hAnsi="Arial" w:cs="Arial"/>
                <w:sz w:val="20"/>
                <w:szCs w:val="20"/>
                <w:lang w:val="en-US"/>
              </w:rPr>
            </w:pPr>
            <w:r w:rsidRPr="001853DA">
              <w:rPr>
                <w:rFonts w:ascii="Arial" w:hAnsi="Arial" w:cs="Arial"/>
                <w:sz w:val="20"/>
                <w:szCs w:val="20"/>
                <w:lang w:val="en-US"/>
              </w:rPr>
              <w:t>The course mode can be described as a continuous student follow-up method.</w:t>
            </w:r>
            <w:r w:rsidR="00100081" w:rsidRPr="00F51154">
              <w:rPr>
                <w:rFonts w:ascii="Arial" w:hAnsi="Arial" w:cs="Arial"/>
                <w:sz w:val="20"/>
                <w:szCs w:val="20"/>
                <w:lang w:val="en-US"/>
              </w:rPr>
              <w:t xml:space="preserve"> </w:t>
            </w:r>
            <w:r w:rsidR="00100081">
              <w:rPr>
                <w:rFonts w:ascii="Arial" w:hAnsi="Arial" w:cs="Arial"/>
                <w:sz w:val="20"/>
                <w:szCs w:val="20"/>
                <w:lang w:val="en-US"/>
              </w:rPr>
              <w:t xml:space="preserve">Student </w:t>
            </w:r>
            <w:r w:rsidR="00100081" w:rsidRPr="00355948">
              <w:rPr>
                <w:rFonts w:ascii="Arial" w:hAnsi="Arial" w:cs="Arial"/>
                <w:sz w:val="20"/>
                <w:szCs w:val="20"/>
                <w:lang w:val="en-US"/>
              </w:rPr>
              <w:t xml:space="preserve">accumulates points during the semester through different types of teaching activities. </w:t>
            </w:r>
            <w:r w:rsidR="00100081">
              <w:rPr>
                <w:rFonts w:ascii="Arial" w:hAnsi="Arial" w:cs="Arial"/>
                <w:sz w:val="20"/>
                <w:szCs w:val="20"/>
                <w:lang w:val="en-US"/>
              </w:rPr>
              <w:t xml:space="preserve">Minimum of </w:t>
            </w:r>
            <w:r w:rsidR="00100081" w:rsidRPr="00355948">
              <w:rPr>
                <w:rFonts w:ascii="Arial" w:hAnsi="Arial" w:cs="Arial"/>
                <w:sz w:val="20"/>
                <w:szCs w:val="20"/>
                <w:lang w:val="en-US"/>
              </w:rPr>
              <w:t>41% of points for each learning outcome and successfully solved self-evaluation tests</w:t>
            </w:r>
            <w:r w:rsidR="00100081">
              <w:rPr>
                <w:rFonts w:ascii="Arial" w:hAnsi="Arial" w:cs="Arial"/>
                <w:sz w:val="20"/>
                <w:szCs w:val="20"/>
                <w:lang w:val="en-US"/>
              </w:rPr>
              <w:t xml:space="preserve"> are prerequisites for taking the oral</w:t>
            </w:r>
            <w:ins w:id="1" w:author="Tea Mijač" w:date="2021-09-29T09:55:00Z">
              <w:r w:rsidR="00F60CAF">
                <w:rPr>
                  <w:rFonts w:ascii="Arial" w:hAnsi="Arial" w:cs="Arial"/>
                  <w:sz w:val="20"/>
                  <w:szCs w:val="20"/>
                  <w:lang w:val="en-US"/>
                </w:rPr>
                <w:t xml:space="preserve">, </w:t>
              </w:r>
              <w:r w:rsidR="00F60CAF" w:rsidRPr="00F60CAF">
                <w:rPr>
                  <w:rFonts w:ascii="Arial" w:hAnsi="Arial" w:cs="Arial"/>
                  <w:sz w:val="20"/>
                  <w:szCs w:val="20"/>
                  <w:lang w:val="en-US"/>
                </w:rPr>
                <w:t>as well as participating in at least 50% of all class meetings (25% for the part-time students)</w:t>
              </w:r>
            </w:ins>
            <w:r w:rsidR="00100081">
              <w:rPr>
                <w:rFonts w:ascii="Arial" w:hAnsi="Arial" w:cs="Arial"/>
                <w:sz w:val="20"/>
                <w:szCs w:val="20"/>
                <w:lang w:val="en-US"/>
              </w:rPr>
              <w:t xml:space="preserve">. </w:t>
            </w:r>
            <w:r w:rsidR="00100081" w:rsidRPr="00355948">
              <w:rPr>
                <w:rFonts w:ascii="Arial" w:hAnsi="Arial" w:cs="Arial"/>
                <w:sz w:val="20"/>
                <w:szCs w:val="20"/>
                <w:lang w:val="en-US"/>
              </w:rPr>
              <w:t xml:space="preserve">The oral exam verifies the authentication of student work done remotely </w:t>
            </w:r>
            <w:r w:rsidR="00100081">
              <w:rPr>
                <w:rFonts w:ascii="Arial" w:hAnsi="Arial" w:cs="Arial"/>
                <w:sz w:val="20"/>
                <w:szCs w:val="20"/>
                <w:lang w:val="en-US"/>
              </w:rPr>
              <w:t xml:space="preserve">as well as provides opportunity to gain </w:t>
            </w:r>
            <w:r w:rsidR="00100081" w:rsidRPr="00355948">
              <w:rPr>
                <w:rFonts w:ascii="Arial" w:hAnsi="Arial" w:cs="Arial"/>
                <w:sz w:val="20"/>
                <w:szCs w:val="20"/>
                <w:lang w:val="en-US"/>
              </w:rPr>
              <w:t>a higher grade. Grades are earned according to the following: more than a total of 5</w:t>
            </w:r>
            <w:r w:rsidR="003B0748">
              <w:rPr>
                <w:rFonts w:ascii="Arial" w:hAnsi="Arial" w:cs="Arial"/>
                <w:sz w:val="20"/>
                <w:szCs w:val="20"/>
                <w:lang w:val="en-US"/>
              </w:rPr>
              <w:t>0</w:t>
            </w:r>
            <w:r w:rsidR="00100081" w:rsidRPr="00355948">
              <w:rPr>
                <w:rFonts w:ascii="Arial" w:hAnsi="Arial" w:cs="Arial"/>
                <w:sz w:val="20"/>
                <w:szCs w:val="20"/>
                <w:lang w:val="en-US"/>
              </w:rPr>
              <w:t>% of grade points sufficient; more than a total of 6</w:t>
            </w:r>
            <w:r w:rsidR="003B0748">
              <w:rPr>
                <w:rFonts w:ascii="Arial" w:hAnsi="Arial" w:cs="Arial"/>
                <w:sz w:val="20"/>
                <w:szCs w:val="20"/>
                <w:lang w:val="en-US"/>
              </w:rPr>
              <w:t>5</w:t>
            </w:r>
            <w:r w:rsidR="00100081" w:rsidRPr="00355948">
              <w:rPr>
                <w:rFonts w:ascii="Arial" w:hAnsi="Arial" w:cs="Arial"/>
                <w:sz w:val="20"/>
                <w:szCs w:val="20"/>
                <w:lang w:val="en-US"/>
              </w:rPr>
              <w:t xml:space="preserve">% of points score good; more than a total of </w:t>
            </w:r>
            <w:r w:rsidR="003B0748">
              <w:rPr>
                <w:rFonts w:ascii="Arial" w:hAnsi="Arial" w:cs="Arial"/>
                <w:sz w:val="20"/>
                <w:szCs w:val="20"/>
                <w:lang w:val="en-US"/>
              </w:rPr>
              <w:t>80</w:t>
            </w:r>
            <w:r w:rsidR="00100081" w:rsidRPr="00355948">
              <w:rPr>
                <w:rFonts w:ascii="Arial" w:hAnsi="Arial" w:cs="Arial"/>
                <w:sz w:val="20"/>
                <w:szCs w:val="20"/>
                <w:lang w:val="en-US"/>
              </w:rPr>
              <w:t>% of points score very good; more than 9</w:t>
            </w:r>
            <w:r w:rsidR="003B0748">
              <w:rPr>
                <w:rFonts w:ascii="Arial" w:hAnsi="Arial" w:cs="Arial"/>
                <w:sz w:val="20"/>
                <w:szCs w:val="20"/>
                <w:lang w:val="en-US"/>
              </w:rPr>
              <w:t>5</w:t>
            </w:r>
            <w:r w:rsidR="00100081" w:rsidRPr="00355948">
              <w:rPr>
                <w:rFonts w:ascii="Arial" w:hAnsi="Arial" w:cs="Arial"/>
                <w:sz w:val="20"/>
                <w:szCs w:val="20"/>
                <w:lang w:val="en-US"/>
              </w:rPr>
              <w:t>% of the points score excellent</w:t>
            </w:r>
            <w:r w:rsidR="00100081">
              <w:rPr>
                <w:rFonts w:ascii="Arial" w:hAnsi="Arial" w:cs="Arial"/>
                <w:sz w:val="20"/>
                <w:szCs w:val="20"/>
                <w:lang w:val="en-US"/>
              </w:rPr>
              <w:t xml:space="preserve"> trough</w:t>
            </w:r>
            <w:r w:rsidRPr="001853DA">
              <w:rPr>
                <w:rFonts w:ascii="Arial" w:hAnsi="Arial" w:cs="Arial"/>
                <w:sz w:val="20"/>
                <w:szCs w:val="20"/>
                <w:lang w:val="en-US"/>
              </w:rPr>
              <w:t>.</w:t>
            </w:r>
          </w:p>
        </w:tc>
      </w:tr>
      <w:tr w:rsidR="001853DA" w:rsidRPr="001853DA" w14:paraId="07A8DB72" w14:textId="77777777" w:rsidTr="008B0891">
        <w:trPr>
          <w:gridAfter w:val="2"/>
          <w:wAfter w:w="3036" w:type="dxa"/>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C828F72" w14:textId="77777777" w:rsidR="007868FB" w:rsidRPr="001853DA" w:rsidRDefault="007868FB" w:rsidP="00E82EA3">
            <w:pPr>
              <w:tabs>
                <w:tab w:val="left" w:pos="540"/>
              </w:tabs>
              <w:spacing w:after="0" w:line="240" w:lineRule="auto"/>
              <w:rPr>
                <w:rFonts w:ascii="Arial" w:hAnsi="Arial" w:cs="Arial"/>
                <w:sz w:val="20"/>
                <w:szCs w:val="20"/>
                <w:lang w:val="en-US"/>
              </w:rPr>
            </w:pPr>
            <w:r w:rsidRPr="001853DA">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7C5CF38" w14:textId="77777777" w:rsidR="007868FB" w:rsidRPr="001853DA" w:rsidRDefault="007868FB" w:rsidP="00E82EA3">
            <w:pPr>
              <w:tabs>
                <w:tab w:val="left" w:pos="2820"/>
              </w:tabs>
              <w:spacing w:after="0"/>
              <w:jc w:val="center"/>
              <w:rPr>
                <w:rFonts w:ascii="Arial" w:hAnsi="Arial" w:cs="Arial"/>
                <w:b/>
                <w:sz w:val="20"/>
                <w:szCs w:val="20"/>
                <w:lang w:val="en-US"/>
              </w:rPr>
            </w:pPr>
            <w:r w:rsidRPr="001853DA">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AAB8A21" w14:textId="77777777" w:rsidR="007868FB" w:rsidRPr="001853DA" w:rsidRDefault="007868FB" w:rsidP="00E82EA3">
            <w:pPr>
              <w:tabs>
                <w:tab w:val="left" w:pos="2820"/>
              </w:tabs>
              <w:spacing w:after="0"/>
              <w:jc w:val="center"/>
              <w:rPr>
                <w:rFonts w:ascii="Arial" w:hAnsi="Arial" w:cs="Arial"/>
                <w:b/>
                <w:sz w:val="20"/>
                <w:szCs w:val="20"/>
                <w:lang w:val="en-US"/>
              </w:rPr>
            </w:pPr>
            <w:r w:rsidRPr="001853DA">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F1EAF" w14:textId="77777777" w:rsidR="007868FB" w:rsidRPr="001853DA" w:rsidRDefault="007868FB" w:rsidP="00E82EA3">
            <w:pPr>
              <w:tabs>
                <w:tab w:val="left" w:pos="2820"/>
              </w:tabs>
              <w:spacing w:after="0"/>
              <w:jc w:val="center"/>
              <w:rPr>
                <w:rFonts w:ascii="Arial" w:hAnsi="Arial" w:cs="Arial"/>
                <w:b/>
                <w:sz w:val="20"/>
                <w:szCs w:val="20"/>
                <w:lang w:val="en-US"/>
              </w:rPr>
            </w:pPr>
            <w:r w:rsidRPr="001853DA">
              <w:rPr>
                <w:rFonts w:ascii="Arial" w:hAnsi="Arial" w:cs="Arial"/>
                <w:b/>
                <w:sz w:val="20"/>
                <w:szCs w:val="20"/>
                <w:lang w:val="en-US"/>
              </w:rPr>
              <w:t>Availability via other media</w:t>
            </w:r>
          </w:p>
        </w:tc>
      </w:tr>
      <w:tr w:rsidR="001853DA" w:rsidRPr="001853DA" w14:paraId="4A817352" w14:textId="77777777"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14:paraId="73F75CE8"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73B42ED5" w14:textId="77777777" w:rsidR="007868FB" w:rsidRPr="001853DA" w:rsidRDefault="00B41420" w:rsidP="00B41420">
            <w:pPr>
              <w:tabs>
                <w:tab w:val="left" w:pos="2820"/>
              </w:tabs>
              <w:spacing w:after="0"/>
              <w:rPr>
                <w:rFonts w:ascii="Arial" w:hAnsi="Arial" w:cs="Arial"/>
                <w:sz w:val="20"/>
                <w:szCs w:val="20"/>
                <w:lang w:val="en-US"/>
              </w:rPr>
            </w:pPr>
            <w:r w:rsidRPr="001853DA">
              <w:rPr>
                <w:rFonts w:ascii="Arial" w:hAnsi="Arial" w:cs="Arial"/>
                <w:sz w:val="20"/>
                <w:szCs w:val="20"/>
                <w:lang w:val="en-US"/>
              </w:rPr>
              <w:t>Learning materials on Moodle system</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7599A3" w14:textId="77777777" w:rsidR="007868FB" w:rsidRPr="001853DA" w:rsidRDefault="007868FB" w:rsidP="00E82EA3">
            <w:pPr>
              <w:tabs>
                <w:tab w:val="left" w:pos="2820"/>
              </w:tabs>
              <w:spacing w:after="0"/>
              <w:jc w:val="center"/>
              <w:rPr>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493F095" w14:textId="77777777" w:rsidR="007868FB" w:rsidRPr="001853DA" w:rsidRDefault="00B41420"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t xml:space="preserve">moodle.efst.hr  </w:t>
            </w:r>
          </w:p>
        </w:tc>
      </w:tr>
      <w:tr w:rsidR="001853DA" w:rsidRPr="001853DA" w14:paraId="488A8FEF" w14:textId="77777777"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14:paraId="6331FFE8"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0334F6F" w14:textId="1B6A4EE5" w:rsidR="007868FB" w:rsidRPr="001853DA" w:rsidRDefault="00100081" w:rsidP="00E82EA3">
            <w:pPr>
              <w:tabs>
                <w:tab w:val="left" w:pos="2820"/>
              </w:tabs>
              <w:spacing w:after="0"/>
              <w:rPr>
                <w:rFonts w:ascii="Arial" w:hAnsi="Arial" w:cs="Arial"/>
                <w:sz w:val="20"/>
                <w:szCs w:val="20"/>
                <w:lang w:val="en-US"/>
              </w:rPr>
            </w:pPr>
            <w:proofErr w:type="spellStart"/>
            <w:r w:rsidRPr="00BA04BF">
              <w:rPr>
                <w:rFonts w:ascii="Times New Roman" w:hAnsi="Times New Roman" w:cs="Arial"/>
                <w:sz w:val="20"/>
                <w:szCs w:val="20"/>
              </w:rPr>
              <w:t>Harold</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Ph.D</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Kerzner</w:t>
            </w:r>
            <w:proofErr w:type="spellEnd"/>
            <w:r w:rsidRPr="00BA04BF">
              <w:rPr>
                <w:rFonts w:ascii="Times New Roman" w:hAnsi="Times New Roman" w:cs="Arial"/>
                <w:sz w:val="20"/>
                <w:szCs w:val="20"/>
              </w:rPr>
              <w:t xml:space="preserve">: </w:t>
            </w:r>
            <w:hyperlink r:id="rId8" w:tgtFrame="_blank" w:history="1">
              <w:r w:rsidRPr="00BA04BF">
                <w:rPr>
                  <w:rFonts w:ascii="Times New Roman" w:hAnsi="Times New Roman" w:cs="Arial"/>
                  <w:sz w:val="20"/>
                  <w:szCs w:val="20"/>
                </w:rPr>
                <w:t xml:space="preserve">Project Management: A Systems </w:t>
              </w:r>
              <w:proofErr w:type="spellStart"/>
              <w:r w:rsidRPr="00BA04BF">
                <w:rPr>
                  <w:rFonts w:ascii="Times New Roman" w:hAnsi="Times New Roman" w:cs="Arial"/>
                  <w:sz w:val="20"/>
                  <w:szCs w:val="20"/>
                </w:rPr>
                <w:t>Approach</w:t>
              </w:r>
              <w:proofErr w:type="spellEnd"/>
              <w:r w:rsidRPr="00BA04BF">
                <w:rPr>
                  <w:rFonts w:ascii="Times New Roman" w:hAnsi="Times New Roman" w:cs="Arial"/>
                  <w:sz w:val="20"/>
                  <w:szCs w:val="20"/>
                </w:rPr>
                <w:t xml:space="preserve"> to </w:t>
              </w:r>
              <w:proofErr w:type="spellStart"/>
              <w:r w:rsidRPr="00BA04BF">
                <w:rPr>
                  <w:rFonts w:ascii="Times New Roman" w:hAnsi="Times New Roman" w:cs="Arial"/>
                  <w:sz w:val="20"/>
                  <w:szCs w:val="20"/>
                </w:rPr>
                <w:t>Planning</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Scheduling</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and</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Controlling</w:t>
              </w:r>
              <w:proofErr w:type="spellEnd"/>
            </w:hyperlink>
            <w:r w:rsidRPr="00BA04BF">
              <w:rPr>
                <w:rFonts w:ascii="Times New Roman" w:hAnsi="Times New Roman" w:cs="Arial"/>
                <w:sz w:val="20"/>
                <w:szCs w:val="20"/>
              </w:rPr>
              <w:t>;</w:t>
            </w:r>
          </w:p>
        </w:tc>
        <w:tc>
          <w:tcPr>
            <w:tcW w:w="1244" w:type="dxa"/>
            <w:gridSpan w:val="2"/>
            <w:tcBorders>
              <w:left w:val="single" w:sz="8" w:space="0" w:color="auto"/>
              <w:right w:val="single" w:sz="8" w:space="0" w:color="auto"/>
            </w:tcBorders>
            <w:tcMar>
              <w:left w:w="57" w:type="dxa"/>
              <w:right w:w="57" w:type="dxa"/>
            </w:tcMar>
          </w:tcPr>
          <w:p w14:paraId="1B7B1B3C" w14:textId="77777777" w:rsidR="007868FB" w:rsidRPr="001853DA" w:rsidRDefault="007868FB" w:rsidP="00E82EA3">
            <w:pPr>
              <w:tabs>
                <w:tab w:val="left" w:pos="2820"/>
              </w:tabs>
              <w:spacing w:after="0"/>
              <w:jc w:val="center"/>
              <w:rPr>
                <w:rFonts w:ascii="Arial" w:hAnsi="Arial"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5CD09254" w14:textId="77777777" w:rsidR="007868FB" w:rsidRPr="001853DA" w:rsidRDefault="007868FB" w:rsidP="00E82EA3">
            <w:pPr>
              <w:tabs>
                <w:tab w:val="left" w:pos="2820"/>
              </w:tabs>
              <w:spacing w:after="0"/>
              <w:jc w:val="center"/>
              <w:rPr>
                <w:rFonts w:ascii="Arial" w:hAnsi="Arial" w:cs="Arial"/>
                <w:sz w:val="20"/>
                <w:szCs w:val="20"/>
                <w:lang w:val="en-US"/>
              </w:rPr>
            </w:pPr>
          </w:p>
        </w:tc>
      </w:tr>
      <w:tr w:rsidR="001853DA" w:rsidRPr="001853DA" w14:paraId="6F4F544E" w14:textId="77777777"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14:paraId="06C0A17D"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6FFEDD6"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353F1C6"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66F1A44"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5FAC4D21" w14:textId="77777777"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14:paraId="5162179D"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B30D5CD"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B86E54C"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61178DEB"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24A4825A" w14:textId="77777777" w:rsidTr="008B0891">
        <w:trPr>
          <w:gridAfter w:val="2"/>
          <w:wAfter w:w="3036" w:type="dxa"/>
          <w:trHeight w:val="175"/>
        </w:trPr>
        <w:tc>
          <w:tcPr>
            <w:tcW w:w="1912" w:type="dxa"/>
            <w:vMerge/>
            <w:tcBorders>
              <w:left w:val="single" w:sz="12" w:space="0" w:color="auto"/>
            </w:tcBorders>
            <w:shd w:val="clear" w:color="auto" w:fill="CCFFFF"/>
            <w:tcMar>
              <w:left w:w="57" w:type="dxa"/>
              <w:right w:w="57" w:type="dxa"/>
            </w:tcMar>
            <w:vAlign w:val="center"/>
          </w:tcPr>
          <w:p w14:paraId="7017E63E"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FE8D102"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1A71691"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2196E2E"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156B4C2C" w14:textId="77777777" w:rsidTr="008B0891">
        <w:trPr>
          <w:gridAfter w:val="2"/>
          <w:wAfter w:w="3036" w:type="dxa"/>
          <w:trHeight w:val="175"/>
        </w:trPr>
        <w:tc>
          <w:tcPr>
            <w:tcW w:w="1912" w:type="dxa"/>
            <w:vMerge/>
            <w:tcBorders>
              <w:left w:val="single" w:sz="12" w:space="0" w:color="auto"/>
            </w:tcBorders>
            <w:shd w:val="clear" w:color="auto" w:fill="CCFFFF"/>
            <w:tcMar>
              <w:left w:w="57" w:type="dxa"/>
              <w:right w:w="57" w:type="dxa"/>
            </w:tcMar>
            <w:vAlign w:val="center"/>
          </w:tcPr>
          <w:p w14:paraId="5629790A"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0156AFC"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20B60863"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26C7258"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39C81C62" w14:textId="77777777" w:rsidTr="008B0891">
        <w:trPr>
          <w:gridAfter w:val="2"/>
          <w:wAfter w:w="3036" w:type="dxa"/>
          <w:trHeight w:val="175"/>
        </w:trPr>
        <w:tc>
          <w:tcPr>
            <w:tcW w:w="1912" w:type="dxa"/>
            <w:vMerge/>
            <w:tcBorders>
              <w:left w:val="single" w:sz="12" w:space="0" w:color="auto"/>
            </w:tcBorders>
            <w:shd w:val="clear" w:color="auto" w:fill="CCFFFF"/>
            <w:tcMar>
              <w:left w:w="57" w:type="dxa"/>
              <w:right w:w="57" w:type="dxa"/>
            </w:tcMar>
            <w:vAlign w:val="center"/>
          </w:tcPr>
          <w:p w14:paraId="50560249"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EA2943F"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E1DF3AE"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2E1A15EE"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16D7EF6D" w14:textId="77777777" w:rsidTr="008B0891">
        <w:trPr>
          <w:gridAfter w:val="2"/>
          <w:wAfter w:w="3036" w:type="dxa"/>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CF5BC09" w14:textId="77777777" w:rsidR="007868FB" w:rsidRPr="001853DA"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0A3B7658" w14:textId="77777777" w:rsidR="007868FB" w:rsidRPr="001853DA" w:rsidRDefault="006C12C4" w:rsidP="00E82EA3">
            <w:pPr>
              <w:tabs>
                <w:tab w:val="left" w:pos="2820"/>
              </w:tabs>
              <w:spacing w:after="0"/>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637D5FA"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718A0A7" w14:textId="77777777" w:rsidR="007868FB" w:rsidRPr="001853DA" w:rsidRDefault="006C12C4" w:rsidP="00E82EA3">
            <w:pPr>
              <w:tabs>
                <w:tab w:val="left" w:pos="2820"/>
              </w:tabs>
              <w:spacing w:after="0"/>
              <w:jc w:val="center"/>
              <w:rPr>
                <w:rFonts w:ascii="Arial" w:hAnsi="Arial" w:cs="Arial"/>
                <w:sz w:val="20"/>
                <w:szCs w:val="20"/>
                <w:lang w:val="en-US"/>
              </w:rPr>
            </w:pPr>
            <w:r w:rsidRPr="001853DA">
              <w:rPr>
                <w:rFonts w:ascii="Arial" w:hAnsi="Arial" w:cs="Arial"/>
                <w:sz w:val="20"/>
                <w:szCs w:val="20"/>
                <w:lang w:val="en-US"/>
              </w:rPr>
              <w:fldChar w:fldCharType="begin">
                <w:ffData>
                  <w:name w:val="Text1"/>
                  <w:enabled/>
                  <w:calcOnExit w:val="0"/>
                  <w:textInput/>
                </w:ffData>
              </w:fldChar>
            </w:r>
            <w:r w:rsidR="007868FB" w:rsidRPr="001853DA">
              <w:rPr>
                <w:rFonts w:ascii="Arial" w:hAnsi="Arial" w:cs="Arial"/>
                <w:sz w:val="20"/>
                <w:szCs w:val="20"/>
                <w:lang w:val="en-US"/>
              </w:rPr>
              <w:instrText xml:space="preserve"> FORMTEXT </w:instrText>
            </w:r>
            <w:r w:rsidRPr="001853DA">
              <w:rPr>
                <w:rFonts w:ascii="Arial" w:hAnsi="Arial" w:cs="Arial"/>
                <w:sz w:val="20"/>
                <w:szCs w:val="20"/>
                <w:lang w:val="en-US"/>
              </w:rPr>
            </w:r>
            <w:r w:rsidRPr="001853DA">
              <w:rPr>
                <w:rFonts w:ascii="Arial" w:hAnsi="Arial" w:cs="Arial"/>
                <w:sz w:val="20"/>
                <w:szCs w:val="20"/>
                <w:lang w:val="en-US"/>
              </w:rPr>
              <w:fldChar w:fldCharType="separate"/>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007868FB" w:rsidRPr="001853DA">
              <w:rPr>
                <w:rFonts w:ascii="Arial" w:hAnsi="Arial" w:cs="Arial"/>
                <w:noProof/>
                <w:sz w:val="20"/>
                <w:szCs w:val="20"/>
                <w:lang w:val="en-US"/>
              </w:rPr>
              <w:t> </w:t>
            </w:r>
            <w:r w:rsidRPr="001853DA">
              <w:rPr>
                <w:rFonts w:ascii="Arial" w:hAnsi="Arial" w:cs="Arial"/>
                <w:sz w:val="20"/>
                <w:szCs w:val="20"/>
                <w:lang w:val="en-US"/>
              </w:rPr>
              <w:fldChar w:fldCharType="end"/>
            </w:r>
          </w:p>
        </w:tc>
      </w:tr>
      <w:tr w:rsidR="001853DA" w:rsidRPr="001853DA" w14:paraId="71459872" w14:textId="77777777" w:rsidTr="008B0891">
        <w:tc>
          <w:tcPr>
            <w:tcW w:w="1912" w:type="dxa"/>
            <w:tcBorders>
              <w:top w:val="single" w:sz="12" w:space="0" w:color="auto"/>
              <w:left w:val="single" w:sz="12" w:space="0" w:color="auto"/>
            </w:tcBorders>
            <w:shd w:val="clear" w:color="auto" w:fill="CCFFFF"/>
            <w:tcMar>
              <w:left w:w="57" w:type="dxa"/>
              <w:right w:w="57" w:type="dxa"/>
            </w:tcMar>
            <w:vAlign w:val="center"/>
          </w:tcPr>
          <w:p w14:paraId="7508EA62" w14:textId="77777777" w:rsidR="008B0891" w:rsidRPr="001853DA" w:rsidRDefault="008B0891" w:rsidP="008B0891">
            <w:pPr>
              <w:tabs>
                <w:tab w:val="left" w:pos="567"/>
              </w:tabs>
              <w:spacing w:after="0" w:line="240" w:lineRule="auto"/>
              <w:rPr>
                <w:rFonts w:ascii="Arial" w:hAnsi="Arial" w:cs="Arial"/>
                <w:sz w:val="20"/>
                <w:szCs w:val="20"/>
                <w:lang w:val="en-US"/>
              </w:rPr>
            </w:pPr>
            <w:r w:rsidRPr="001853DA">
              <w:rPr>
                <w:rFonts w:ascii="Arial" w:hAnsi="Arial" w:cs="Arial"/>
                <w:sz w:val="20"/>
                <w:szCs w:val="20"/>
                <w:lang w:val="en-US"/>
              </w:rPr>
              <w:t xml:space="preserve">Optional literature (at the time of submission of study </w:t>
            </w:r>
            <w:proofErr w:type="spellStart"/>
            <w:r w:rsidRPr="001853DA">
              <w:rPr>
                <w:rFonts w:ascii="Arial" w:hAnsi="Arial" w:cs="Arial"/>
                <w:sz w:val="20"/>
                <w:szCs w:val="20"/>
                <w:lang w:val="en-US"/>
              </w:rPr>
              <w:t>programme</w:t>
            </w:r>
            <w:proofErr w:type="spellEnd"/>
            <w:r w:rsidRPr="001853DA">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1F25DF3C" w14:textId="77777777" w:rsidR="00100081" w:rsidRPr="00BA04BF" w:rsidRDefault="00100081" w:rsidP="00100081">
            <w:pPr>
              <w:tabs>
                <w:tab w:val="left" w:pos="2820"/>
              </w:tabs>
              <w:spacing w:after="0"/>
              <w:rPr>
                <w:rFonts w:ascii="Times New Roman" w:hAnsi="Times New Roman" w:cs="Arial"/>
                <w:sz w:val="20"/>
                <w:szCs w:val="20"/>
              </w:rPr>
            </w:pPr>
            <w:proofErr w:type="spellStart"/>
            <w:r w:rsidRPr="00BA04BF">
              <w:rPr>
                <w:rFonts w:ascii="Times New Roman" w:hAnsi="Times New Roman" w:cs="Arial"/>
                <w:sz w:val="20"/>
                <w:szCs w:val="20"/>
              </w:rPr>
              <w:t>Marmel</w:t>
            </w:r>
            <w:proofErr w:type="spellEnd"/>
            <w:r w:rsidRPr="00BA04BF">
              <w:rPr>
                <w:rFonts w:ascii="Times New Roman" w:hAnsi="Times New Roman" w:cs="Arial"/>
                <w:sz w:val="20"/>
                <w:szCs w:val="20"/>
              </w:rPr>
              <w:t xml:space="preserve">, E. : Microsoft Project 2007 </w:t>
            </w:r>
            <w:proofErr w:type="spellStart"/>
            <w:r w:rsidRPr="00BA04BF">
              <w:rPr>
                <w:rFonts w:ascii="Times New Roman" w:hAnsi="Times New Roman" w:cs="Arial"/>
                <w:sz w:val="20"/>
                <w:szCs w:val="20"/>
              </w:rPr>
              <w:t>Bible</w:t>
            </w:r>
            <w:proofErr w:type="spellEnd"/>
            <w:r w:rsidRPr="00BA04BF">
              <w:rPr>
                <w:rFonts w:ascii="Times New Roman" w:hAnsi="Times New Roman" w:cs="Arial"/>
                <w:sz w:val="20"/>
                <w:szCs w:val="20"/>
              </w:rPr>
              <w:t xml:space="preserve">, </w:t>
            </w:r>
            <w:proofErr w:type="spellStart"/>
            <w:r w:rsidRPr="00BA04BF">
              <w:rPr>
                <w:rFonts w:ascii="Times New Roman" w:hAnsi="Times New Roman" w:cs="Arial"/>
                <w:sz w:val="20"/>
                <w:szCs w:val="20"/>
              </w:rPr>
              <w:t>Wiley</w:t>
            </w:r>
            <w:proofErr w:type="spellEnd"/>
            <w:r w:rsidRPr="00BA04BF">
              <w:rPr>
                <w:rFonts w:ascii="Times New Roman" w:hAnsi="Times New Roman" w:cs="Arial"/>
                <w:sz w:val="20"/>
                <w:szCs w:val="20"/>
              </w:rPr>
              <w:t>, N.Y. 2007.</w:t>
            </w:r>
          </w:p>
          <w:p w14:paraId="72149DDF" w14:textId="27A297FB" w:rsidR="008B0891" w:rsidRPr="001853DA" w:rsidRDefault="00100081" w:rsidP="00100081">
            <w:pPr>
              <w:tabs>
                <w:tab w:val="left" w:pos="2820"/>
              </w:tabs>
              <w:spacing w:after="0"/>
              <w:rPr>
                <w:rFonts w:ascii="Arial" w:hAnsi="Arial" w:cs="Arial"/>
                <w:sz w:val="20"/>
                <w:szCs w:val="20"/>
                <w:lang w:val="en-US"/>
              </w:rPr>
            </w:pPr>
            <w:r w:rsidRPr="00BA04BF">
              <w:rPr>
                <w:rFonts w:ascii="Times New Roman" w:hAnsi="Times New Roman" w:cs="Arial"/>
                <w:sz w:val="20"/>
                <w:szCs w:val="20"/>
              </w:rPr>
              <w:t xml:space="preserve">Microsoft® Office Project Server 2007; UNLEASHED; </w:t>
            </w:r>
            <w:proofErr w:type="spellStart"/>
            <w:r w:rsidRPr="00BA04BF">
              <w:rPr>
                <w:rFonts w:ascii="Times New Roman" w:hAnsi="Times New Roman" w:cs="Arial"/>
                <w:sz w:val="20"/>
                <w:szCs w:val="20"/>
              </w:rPr>
              <w:t>QuantumPM</w:t>
            </w:r>
            <w:proofErr w:type="spellEnd"/>
            <w:r w:rsidRPr="00BA04BF">
              <w:rPr>
                <w:rFonts w:ascii="Times New Roman" w:hAnsi="Times New Roman" w:cs="Arial"/>
                <w:sz w:val="20"/>
                <w:szCs w:val="20"/>
              </w:rPr>
              <w:t>, LLC</w:t>
            </w:r>
          </w:p>
        </w:tc>
        <w:tc>
          <w:tcPr>
            <w:tcW w:w="1518" w:type="dxa"/>
          </w:tcPr>
          <w:p w14:paraId="1BF95FFC" w14:textId="77777777" w:rsidR="008B0891" w:rsidRPr="001853DA" w:rsidRDefault="008B0891" w:rsidP="008B0891">
            <w:pPr>
              <w:tabs>
                <w:tab w:val="left" w:pos="2820"/>
              </w:tabs>
              <w:spacing w:after="0"/>
              <w:jc w:val="center"/>
              <w:rPr>
                <w:rFonts w:ascii="Arial" w:hAnsi="Arial" w:cs="Arial"/>
                <w:sz w:val="20"/>
                <w:szCs w:val="20"/>
                <w:lang w:val="en-US"/>
              </w:rPr>
            </w:pPr>
          </w:p>
        </w:tc>
        <w:tc>
          <w:tcPr>
            <w:tcW w:w="1518" w:type="dxa"/>
          </w:tcPr>
          <w:p w14:paraId="48E416A5" w14:textId="77777777" w:rsidR="008B0891" w:rsidRPr="001853DA" w:rsidRDefault="008B0891" w:rsidP="008B0891">
            <w:pPr>
              <w:tabs>
                <w:tab w:val="left" w:pos="2820"/>
              </w:tabs>
              <w:spacing w:after="0"/>
              <w:jc w:val="center"/>
              <w:rPr>
                <w:rFonts w:ascii="Arial" w:hAnsi="Arial" w:cs="Arial"/>
                <w:sz w:val="20"/>
                <w:szCs w:val="20"/>
                <w:lang w:val="en-US"/>
              </w:rPr>
            </w:pPr>
            <w:r w:rsidRPr="001853DA">
              <w:rPr>
                <w:rFonts w:ascii="Arial" w:hAnsi="Arial" w:cs="Arial"/>
                <w:sz w:val="20"/>
                <w:szCs w:val="20"/>
                <w:lang w:val="en-US"/>
              </w:rPr>
              <w:t xml:space="preserve">Library </w:t>
            </w:r>
          </w:p>
        </w:tc>
      </w:tr>
      <w:tr w:rsidR="001853DA" w:rsidRPr="001853DA" w14:paraId="697B3BDF" w14:textId="77777777"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14:paraId="15F64BD2" w14:textId="77777777" w:rsidR="008B0891" w:rsidRPr="001853DA" w:rsidRDefault="008B0891" w:rsidP="008B0891">
            <w:pPr>
              <w:tabs>
                <w:tab w:val="left" w:pos="567"/>
              </w:tabs>
              <w:spacing w:after="0" w:line="240" w:lineRule="auto"/>
              <w:rPr>
                <w:rFonts w:ascii="Arial" w:hAnsi="Arial" w:cs="Arial"/>
                <w:sz w:val="20"/>
                <w:szCs w:val="20"/>
                <w:lang w:val="en-US"/>
              </w:rPr>
            </w:pPr>
            <w:r w:rsidRPr="001853DA">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4C77B40" w14:textId="77777777" w:rsidR="008B0891" w:rsidRPr="001853DA" w:rsidRDefault="008B0891" w:rsidP="008B0891">
            <w:pPr>
              <w:tabs>
                <w:tab w:val="left" w:pos="2820"/>
              </w:tabs>
              <w:spacing w:after="0" w:line="240" w:lineRule="auto"/>
              <w:rPr>
                <w:rFonts w:ascii="Arial" w:hAnsi="Arial" w:cs="Arial"/>
                <w:sz w:val="20"/>
                <w:szCs w:val="20"/>
                <w:lang w:val="en-GB"/>
              </w:rPr>
            </w:pPr>
            <w:r w:rsidRPr="001853DA">
              <w:rPr>
                <w:rFonts w:ascii="Arial" w:hAnsi="Arial" w:cs="Arial"/>
                <w:sz w:val="20"/>
                <w:szCs w:val="20"/>
                <w:lang w:val="en-GB"/>
              </w:rPr>
              <w:t>• Monitoring attendance and performance of other student obligations (teacher)</w:t>
            </w:r>
          </w:p>
          <w:p w14:paraId="13D0166D" w14:textId="77777777" w:rsidR="008B0891" w:rsidRPr="001853DA" w:rsidRDefault="008B0891" w:rsidP="008B0891">
            <w:pPr>
              <w:tabs>
                <w:tab w:val="left" w:pos="2820"/>
              </w:tabs>
              <w:spacing w:after="0" w:line="240" w:lineRule="auto"/>
              <w:rPr>
                <w:rFonts w:ascii="Arial" w:hAnsi="Arial" w:cs="Arial"/>
                <w:sz w:val="20"/>
                <w:szCs w:val="20"/>
                <w:lang w:val="en-GB"/>
              </w:rPr>
            </w:pPr>
            <w:r w:rsidRPr="001853DA">
              <w:rPr>
                <w:rFonts w:ascii="Arial" w:hAnsi="Arial" w:cs="Arial"/>
                <w:sz w:val="20"/>
                <w:szCs w:val="20"/>
                <w:lang w:val="en-GB"/>
              </w:rPr>
              <w:t>• Supervision of teaching</w:t>
            </w:r>
          </w:p>
          <w:p w14:paraId="30F914B6" w14:textId="77777777" w:rsidR="008B0891" w:rsidRPr="001853DA" w:rsidRDefault="008B0891" w:rsidP="008B0891">
            <w:pPr>
              <w:tabs>
                <w:tab w:val="left" w:pos="2820"/>
              </w:tabs>
              <w:spacing w:after="0" w:line="240" w:lineRule="auto"/>
              <w:rPr>
                <w:rFonts w:ascii="Arial" w:hAnsi="Arial" w:cs="Arial"/>
                <w:sz w:val="20"/>
                <w:szCs w:val="20"/>
                <w:lang w:val="en-GB"/>
              </w:rPr>
            </w:pPr>
            <w:r w:rsidRPr="001853DA">
              <w:rPr>
                <w:rFonts w:ascii="Arial" w:hAnsi="Arial" w:cs="Arial"/>
                <w:sz w:val="20"/>
                <w:szCs w:val="20"/>
                <w:lang w:val="en-GB"/>
              </w:rPr>
              <w:t>• Analysis of the success of studies in all subject studies</w:t>
            </w:r>
          </w:p>
          <w:p w14:paraId="5E9C5E09" w14:textId="77777777" w:rsidR="008B0891" w:rsidRPr="001853DA" w:rsidRDefault="008B0891" w:rsidP="008B0891">
            <w:pPr>
              <w:tabs>
                <w:tab w:val="left" w:pos="2820"/>
              </w:tabs>
              <w:spacing w:after="0" w:line="240" w:lineRule="auto"/>
              <w:rPr>
                <w:rFonts w:ascii="Arial" w:hAnsi="Arial" w:cs="Arial"/>
                <w:sz w:val="20"/>
                <w:szCs w:val="20"/>
                <w:lang w:val="en-GB"/>
              </w:rPr>
            </w:pPr>
            <w:r w:rsidRPr="001853DA">
              <w:rPr>
                <w:rFonts w:ascii="Arial" w:hAnsi="Arial" w:cs="Arial"/>
                <w:sz w:val="20"/>
                <w:szCs w:val="20"/>
                <w:lang w:val="en-GB"/>
              </w:rPr>
              <w:t xml:space="preserve">• Student Survey on the Quality of Teachers and Teaching for Each Subject Study (UNIST, </w:t>
            </w:r>
            <w:proofErr w:type="spellStart"/>
            <w:r w:rsidRPr="001853DA">
              <w:rPr>
                <w:rFonts w:ascii="Arial" w:hAnsi="Arial" w:cs="Arial"/>
                <w:sz w:val="20"/>
                <w:szCs w:val="20"/>
                <w:lang w:val="en-GB"/>
              </w:rPr>
              <w:t>Center</w:t>
            </w:r>
            <w:proofErr w:type="spellEnd"/>
            <w:r w:rsidRPr="001853DA">
              <w:rPr>
                <w:rFonts w:ascii="Arial" w:hAnsi="Arial" w:cs="Arial"/>
                <w:sz w:val="20"/>
                <w:szCs w:val="20"/>
                <w:lang w:val="en-GB"/>
              </w:rPr>
              <w:t xml:space="preserve"> for Quality Improvement)</w:t>
            </w:r>
          </w:p>
          <w:p w14:paraId="2FD069E5" w14:textId="77777777" w:rsidR="008B0891" w:rsidRPr="001853DA" w:rsidRDefault="008B0891" w:rsidP="008B0891">
            <w:pPr>
              <w:tabs>
                <w:tab w:val="left" w:pos="2820"/>
              </w:tabs>
              <w:spacing w:after="0" w:line="240" w:lineRule="auto"/>
              <w:rPr>
                <w:rFonts w:ascii="Arial" w:hAnsi="Arial" w:cs="Arial"/>
                <w:sz w:val="20"/>
                <w:szCs w:val="20"/>
                <w:lang w:val="en-US"/>
              </w:rPr>
            </w:pPr>
            <w:r w:rsidRPr="001853DA">
              <w:rPr>
                <w:rFonts w:ascii="Arial" w:hAnsi="Arial" w:cs="Arial"/>
                <w:sz w:val="20"/>
                <w:szCs w:val="20"/>
                <w:lang w:val="en-GB"/>
              </w:rPr>
              <w:t>• The exam conducted by the course teacher examines all the learning outcomes of the subject. Periodic examination of the content of the exam is carried out on the basis of which the appropriateness of the method of checking the learning outcomes</w:t>
            </w:r>
          </w:p>
        </w:tc>
      </w:tr>
      <w:tr w:rsidR="001853DA" w:rsidRPr="001853DA" w14:paraId="1B83C537" w14:textId="77777777"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14:paraId="37B4D75E" w14:textId="77777777" w:rsidR="008B0891" w:rsidRPr="001853DA" w:rsidRDefault="008B0891" w:rsidP="008B0891">
            <w:pPr>
              <w:tabs>
                <w:tab w:val="left" w:pos="567"/>
              </w:tabs>
              <w:spacing w:after="0" w:line="240" w:lineRule="auto"/>
              <w:rPr>
                <w:rFonts w:ascii="Arial" w:hAnsi="Arial" w:cs="Arial"/>
                <w:sz w:val="20"/>
                <w:szCs w:val="20"/>
                <w:lang w:val="en-US"/>
              </w:rPr>
            </w:pPr>
            <w:r w:rsidRPr="001853DA">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FB70691" w14:textId="77777777" w:rsidR="008B0891" w:rsidRPr="001853DA" w:rsidRDefault="008B0891" w:rsidP="008B0891">
            <w:pPr>
              <w:pStyle w:val="Odlomakpopisa"/>
              <w:tabs>
                <w:tab w:val="left" w:pos="2820"/>
              </w:tabs>
              <w:spacing w:after="0" w:line="240" w:lineRule="auto"/>
              <w:ind w:left="0"/>
              <w:rPr>
                <w:rFonts w:ascii="Arial" w:hAnsi="Arial" w:cs="Arial"/>
                <w:sz w:val="20"/>
                <w:szCs w:val="20"/>
                <w:lang w:val="en-US"/>
              </w:rPr>
            </w:pPr>
          </w:p>
        </w:tc>
      </w:tr>
    </w:tbl>
    <w:p w14:paraId="29318EF9" w14:textId="77777777" w:rsidR="00431C20" w:rsidRPr="001853DA" w:rsidRDefault="00431C20" w:rsidP="007043E8"/>
    <w:sectPr w:rsidR="00431C20" w:rsidRPr="001853DA"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AB9F0" w14:textId="77777777" w:rsidR="00515524" w:rsidRDefault="00515524" w:rsidP="007868FB">
      <w:pPr>
        <w:spacing w:after="0" w:line="240" w:lineRule="auto"/>
      </w:pPr>
      <w:r>
        <w:separator/>
      </w:r>
    </w:p>
  </w:endnote>
  <w:endnote w:type="continuationSeparator" w:id="0">
    <w:p w14:paraId="366513AA" w14:textId="77777777" w:rsidR="00515524" w:rsidRDefault="0051552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7E558" w14:textId="77777777" w:rsidR="002C7BFC" w:rsidRPr="002C7BFC" w:rsidRDefault="002C7BFC" w:rsidP="002C7BFC">
    <w:pPr>
      <w:tabs>
        <w:tab w:val="left" w:pos="1207"/>
        <w:tab w:val="center" w:pos="4536"/>
        <w:tab w:val="right" w:pos="9072"/>
      </w:tabs>
      <w:spacing w:after="0" w:line="240" w:lineRule="auto"/>
      <w:rPr>
        <w:ins w:id="2" w:author="Katarina Sumić Milković" w:date="2021-10-14T13:36:00Z"/>
        <w:rFonts w:eastAsia="Calibri"/>
      </w:rPr>
    </w:pPr>
    <w:ins w:id="3" w:author="Katarina Sumić Milković" w:date="2021-10-14T13:36:00Z">
      <w:r w:rsidRPr="002C7BFC">
        <w:rPr>
          <w:rFonts w:eastAsia="Calibri"/>
        </w:rPr>
        <w:t>2021./2022.</w:t>
      </w:r>
    </w:ins>
  </w:p>
  <w:p w14:paraId="0296411B" w14:textId="77777777" w:rsidR="002C7BFC" w:rsidRPr="002C7BFC" w:rsidRDefault="002C7BFC" w:rsidP="002C7BFC">
    <w:pPr>
      <w:tabs>
        <w:tab w:val="left" w:pos="1207"/>
        <w:tab w:val="center" w:pos="4536"/>
        <w:tab w:val="right" w:pos="9072"/>
      </w:tabs>
      <w:spacing w:after="0" w:line="240" w:lineRule="auto"/>
      <w:rPr>
        <w:ins w:id="4" w:author="Katarina Sumić Milković" w:date="2021-10-14T13:36:00Z"/>
        <w:rFonts w:eastAsia="Calibri"/>
      </w:rPr>
    </w:pPr>
    <w:ins w:id="5" w:author="Katarina Sumić Milković" w:date="2021-10-14T13:36:00Z">
      <w:r w:rsidRPr="002C7BFC">
        <w:rPr>
          <w:rFonts w:eastAsia="Calibri"/>
        </w:rPr>
        <w:t xml:space="preserve">19/10/21 – 2. </w:t>
      </w:r>
      <w:proofErr w:type="spellStart"/>
      <w:r w:rsidRPr="002C7BFC">
        <w:rPr>
          <w:rFonts w:eastAsia="Calibri"/>
        </w:rPr>
        <w:t>Sj</w:t>
      </w:r>
      <w:proofErr w:type="spellEnd"/>
      <w:r w:rsidRPr="002C7BFC">
        <w:rPr>
          <w:rFonts w:eastAsia="Calibri"/>
        </w:rPr>
        <w:t>. FV</w:t>
      </w:r>
    </w:ins>
  </w:p>
  <w:p w14:paraId="35232A67" w14:textId="12D003A1" w:rsidR="00587BDF" w:rsidDel="002C7BFC" w:rsidRDefault="00587BDF" w:rsidP="00587BDF">
    <w:pPr>
      <w:pStyle w:val="Podnoje"/>
      <w:rPr>
        <w:del w:id="6" w:author="Katarina Sumić Milković" w:date="2021-10-14T13:36:00Z"/>
      </w:rPr>
    </w:pPr>
    <w:del w:id="7" w:author="Katarina Sumić Milković" w:date="2021-10-14T13:36:00Z">
      <w:r w:rsidDel="002C7BFC">
        <w:delText>2020./2021. 01/12/20 – 40.Sj. FV</w:delText>
      </w:r>
    </w:del>
  </w:p>
  <w:p w14:paraId="211E7634" w14:textId="77777777" w:rsidR="00587BDF" w:rsidDel="002C7BFC" w:rsidRDefault="00587BDF" w:rsidP="00587BDF">
    <w:pPr>
      <w:pStyle w:val="Podnoje"/>
      <w:rPr>
        <w:del w:id="8" w:author="Katarina Sumić Milković" w:date="2021-10-14T13:36:00Z"/>
        <w:rFonts w:eastAsia="Calibri"/>
      </w:rPr>
    </w:pPr>
  </w:p>
  <w:p w14:paraId="19328631" w14:textId="77777777" w:rsidR="001853DA" w:rsidRDefault="001853D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20189" w14:textId="77777777" w:rsidR="00515524" w:rsidRDefault="00515524" w:rsidP="007868FB">
      <w:pPr>
        <w:spacing w:after="0" w:line="240" w:lineRule="auto"/>
      </w:pPr>
      <w:r>
        <w:separator/>
      </w:r>
    </w:p>
  </w:footnote>
  <w:footnote w:type="continuationSeparator" w:id="0">
    <w:p w14:paraId="6D6F5C7F" w14:textId="77777777" w:rsidR="00515524" w:rsidRDefault="0051552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N7QwNDQ1MLA0MDFR0lEKTi0uzszPAykwrgUAPWaWjSwAAAA="/>
  </w:docVars>
  <w:rsids>
    <w:rsidRoot w:val="007868FB"/>
    <w:rsid w:val="00020D10"/>
    <w:rsid w:val="00100081"/>
    <w:rsid w:val="00144A55"/>
    <w:rsid w:val="001853DA"/>
    <w:rsid w:val="001E11F8"/>
    <w:rsid w:val="001F1E7A"/>
    <w:rsid w:val="002505F6"/>
    <w:rsid w:val="002751D9"/>
    <w:rsid w:val="002C7BFC"/>
    <w:rsid w:val="003B0748"/>
    <w:rsid w:val="003E5CD6"/>
    <w:rsid w:val="00413594"/>
    <w:rsid w:val="00431C20"/>
    <w:rsid w:val="004D70E6"/>
    <w:rsid w:val="00515524"/>
    <w:rsid w:val="00587BDF"/>
    <w:rsid w:val="005E341C"/>
    <w:rsid w:val="00666A52"/>
    <w:rsid w:val="006C12C4"/>
    <w:rsid w:val="00702DD8"/>
    <w:rsid w:val="007043E8"/>
    <w:rsid w:val="00740CC8"/>
    <w:rsid w:val="007868FB"/>
    <w:rsid w:val="007C3C24"/>
    <w:rsid w:val="007F2976"/>
    <w:rsid w:val="0081315F"/>
    <w:rsid w:val="00835B8F"/>
    <w:rsid w:val="00894B83"/>
    <w:rsid w:val="008B0891"/>
    <w:rsid w:val="008E44EC"/>
    <w:rsid w:val="00982FA2"/>
    <w:rsid w:val="00A03CB5"/>
    <w:rsid w:val="00A24E19"/>
    <w:rsid w:val="00A54BFB"/>
    <w:rsid w:val="00B41420"/>
    <w:rsid w:val="00B4513F"/>
    <w:rsid w:val="00C3668D"/>
    <w:rsid w:val="00C37040"/>
    <w:rsid w:val="00C45CFA"/>
    <w:rsid w:val="00D70E77"/>
    <w:rsid w:val="00DC5373"/>
    <w:rsid w:val="00E03C98"/>
    <w:rsid w:val="00E84D75"/>
    <w:rsid w:val="00F60CAF"/>
    <w:rsid w:val="00F929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8E861"/>
  <w15:docId w15:val="{C6E09F45-F304-4E9C-81F4-738C8F36C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666A52"/>
    <w:pPr>
      <w:spacing w:after="0" w:line="240" w:lineRule="auto"/>
    </w:pPr>
    <w:rPr>
      <w:rFonts w:ascii="Times New Roman" w:hAnsi="Times New Roman"/>
      <w:sz w:val="18"/>
      <w:szCs w:val="18"/>
    </w:rPr>
  </w:style>
  <w:style w:type="character" w:customStyle="1" w:styleId="TekstbaloniaChar">
    <w:name w:val="Tekst balončića Char"/>
    <w:basedOn w:val="Zadanifontodlomka"/>
    <w:link w:val="Tekstbalonia"/>
    <w:uiPriority w:val="99"/>
    <w:semiHidden/>
    <w:rsid w:val="00666A52"/>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728">
      <w:bodyDiv w:val="1"/>
      <w:marLeft w:val="0"/>
      <w:marRight w:val="0"/>
      <w:marTop w:val="0"/>
      <w:marBottom w:val="0"/>
      <w:divBdr>
        <w:top w:val="none" w:sz="0" w:space="0" w:color="auto"/>
        <w:left w:val="none" w:sz="0" w:space="0" w:color="auto"/>
        <w:bottom w:val="none" w:sz="0" w:space="0" w:color="auto"/>
        <w:right w:val="none" w:sz="0" w:space="0" w:color="auto"/>
      </w:divBdr>
    </w:div>
    <w:div w:id="345597120">
      <w:bodyDiv w:val="1"/>
      <w:marLeft w:val="0"/>
      <w:marRight w:val="0"/>
      <w:marTop w:val="0"/>
      <w:marBottom w:val="0"/>
      <w:divBdr>
        <w:top w:val="none" w:sz="0" w:space="0" w:color="auto"/>
        <w:left w:val="none" w:sz="0" w:space="0" w:color="auto"/>
        <w:bottom w:val="none" w:sz="0" w:space="0" w:color="auto"/>
        <w:right w:val="none" w:sz="0" w:space="0" w:color="auto"/>
      </w:divBdr>
      <w:divsChild>
        <w:div w:id="1272084506">
          <w:marLeft w:val="0"/>
          <w:marRight w:val="0"/>
          <w:marTop w:val="0"/>
          <w:marBottom w:val="0"/>
          <w:divBdr>
            <w:top w:val="none" w:sz="0" w:space="0" w:color="auto"/>
            <w:left w:val="none" w:sz="0" w:space="0" w:color="auto"/>
            <w:bottom w:val="none" w:sz="0" w:space="0" w:color="auto"/>
            <w:right w:val="none" w:sz="0" w:space="0" w:color="auto"/>
          </w:divBdr>
          <w:divsChild>
            <w:div w:id="1041901166">
              <w:marLeft w:val="0"/>
              <w:marRight w:val="60"/>
              <w:marTop w:val="0"/>
              <w:marBottom w:val="0"/>
              <w:divBdr>
                <w:top w:val="none" w:sz="0" w:space="0" w:color="auto"/>
                <w:left w:val="none" w:sz="0" w:space="0" w:color="auto"/>
                <w:bottom w:val="none" w:sz="0" w:space="0" w:color="auto"/>
                <w:right w:val="none" w:sz="0" w:space="0" w:color="auto"/>
              </w:divBdr>
              <w:divsChild>
                <w:div w:id="1602645890">
                  <w:marLeft w:val="0"/>
                  <w:marRight w:val="0"/>
                  <w:marTop w:val="0"/>
                  <w:marBottom w:val="120"/>
                  <w:divBdr>
                    <w:top w:val="single" w:sz="6" w:space="0" w:color="A0A0A0"/>
                    <w:left w:val="single" w:sz="6" w:space="0" w:color="B9B9B9"/>
                    <w:bottom w:val="single" w:sz="6" w:space="0" w:color="B9B9B9"/>
                    <w:right w:val="single" w:sz="6" w:space="0" w:color="B9B9B9"/>
                  </w:divBdr>
                  <w:divsChild>
                    <w:div w:id="1139107495">
                      <w:marLeft w:val="0"/>
                      <w:marRight w:val="0"/>
                      <w:marTop w:val="0"/>
                      <w:marBottom w:val="0"/>
                      <w:divBdr>
                        <w:top w:val="none" w:sz="0" w:space="0" w:color="auto"/>
                        <w:left w:val="none" w:sz="0" w:space="0" w:color="auto"/>
                        <w:bottom w:val="none" w:sz="0" w:space="0" w:color="auto"/>
                        <w:right w:val="none" w:sz="0" w:space="0" w:color="auto"/>
                      </w:divBdr>
                    </w:div>
                    <w:div w:id="712274457">
                      <w:marLeft w:val="0"/>
                      <w:marRight w:val="0"/>
                      <w:marTop w:val="0"/>
                      <w:marBottom w:val="0"/>
                      <w:divBdr>
                        <w:top w:val="none" w:sz="0" w:space="0" w:color="auto"/>
                        <w:left w:val="none" w:sz="0" w:space="0" w:color="auto"/>
                        <w:bottom w:val="none" w:sz="0" w:space="0" w:color="auto"/>
                        <w:right w:val="none" w:sz="0" w:space="0" w:color="auto"/>
                      </w:divBdr>
                    </w:div>
                  </w:divsChild>
                </w:div>
                <w:div w:id="6896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438429">
          <w:marLeft w:val="0"/>
          <w:marRight w:val="0"/>
          <w:marTop w:val="0"/>
          <w:marBottom w:val="0"/>
          <w:divBdr>
            <w:top w:val="none" w:sz="0" w:space="0" w:color="auto"/>
            <w:left w:val="none" w:sz="0" w:space="0" w:color="auto"/>
            <w:bottom w:val="none" w:sz="0" w:space="0" w:color="auto"/>
            <w:right w:val="none" w:sz="0" w:space="0" w:color="auto"/>
          </w:divBdr>
          <w:divsChild>
            <w:div w:id="1951282426">
              <w:marLeft w:val="60"/>
              <w:marRight w:val="0"/>
              <w:marTop w:val="0"/>
              <w:marBottom w:val="0"/>
              <w:divBdr>
                <w:top w:val="none" w:sz="0" w:space="0" w:color="auto"/>
                <w:left w:val="none" w:sz="0" w:space="0" w:color="auto"/>
                <w:bottom w:val="none" w:sz="0" w:space="0" w:color="auto"/>
                <w:right w:val="none" w:sz="0" w:space="0" w:color="auto"/>
              </w:divBdr>
              <w:divsChild>
                <w:div w:id="853541534">
                  <w:marLeft w:val="0"/>
                  <w:marRight w:val="0"/>
                  <w:marTop w:val="0"/>
                  <w:marBottom w:val="0"/>
                  <w:divBdr>
                    <w:top w:val="none" w:sz="0" w:space="0" w:color="auto"/>
                    <w:left w:val="none" w:sz="0" w:space="0" w:color="auto"/>
                    <w:bottom w:val="none" w:sz="0" w:space="0" w:color="auto"/>
                    <w:right w:val="none" w:sz="0" w:space="0" w:color="auto"/>
                  </w:divBdr>
                  <w:divsChild>
                    <w:div w:id="1330325461">
                      <w:marLeft w:val="0"/>
                      <w:marRight w:val="0"/>
                      <w:marTop w:val="0"/>
                      <w:marBottom w:val="120"/>
                      <w:divBdr>
                        <w:top w:val="single" w:sz="6" w:space="0" w:color="F5F5F5"/>
                        <w:left w:val="single" w:sz="6" w:space="0" w:color="F5F5F5"/>
                        <w:bottom w:val="single" w:sz="6" w:space="0" w:color="F5F5F5"/>
                        <w:right w:val="single" w:sz="6" w:space="0" w:color="F5F5F5"/>
                      </w:divBdr>
                      <w:divsChild>
                        <w:div w:id="260183691">
                          <w:marLeft w:val="0"/>
                          <w:marRight w:val="0"/>
                          <w:marTop w:val="0"/>
                          <w:marBottom w:val="0"/>
                          <w:divBdr>
                            <w:top w:val="none" w:sz="0" w:space="0" w:color="auto"/>
                            <w:left w:val="none" w:sz="0" w:space="0" w:color="auto"/>
                            <w:bottom w:val="none" w:sz="0" w:space="0" w:color="auto"/>
                            <w:right w:val="none" w:sz="0" w:space="0" w:color="auto"/>
                          </w:divBdr>
                          <w:divsChild>
                            <w:div w:id="88244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88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Project-Management-Approach-Scheduling-Controlling/dp/0471741876/ref=sr_1_1?s=books&amp;ie=UTF8&amp;qid=1279720805&amp;sr=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30EC-00DD-49A5-966C-9403466F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9</cp:revision>
  <cp:lastPrinted>2018-10-19T14:34:00Z</cp:lastPrinted>
  <dcterms:created xsi:type="dcterms:W3CDTF">2020-10-25T22:19:00Z</dcterms:created>
  <dcterms:modified xsi:type="dcterms:W3CDTF">2021-10-14T11:36:00Z</dcterms:modified>
</cp:coreProperties>
</file>